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A6FA7B1"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674B87">
        <w:rPr>
          <w:b/>
          <w:noProof/>
          <w:sz w:val="24"/>
        </w:rPr>
        <w:t>0136</w:t>
      </w:r>
      <w:bookmarkStart w:id="0" w:name="_GoBack"/>
      <w:bookmarkEnd w:id="0"/>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38EC5" w:rsidR="001E41F3" w:rsidRPr="00410371" w:rsidRDefault="00DE5058" w:rsidP="00DE5058">
            <w:pPr>
              <w:pStyle w:val="CRCoverPage"/>
              <w:spacing w:after="0"/>
              <w:rPr>
                <w:b/>
                <w:noProof/>
                <w:sz w:val="28"/>
              </w:rPr>
            </w:pPr>
            <w:r w:rsidRPr="00DE5058">
              <w:rPr>
                <w:b/>
                <w:noProof/>
                <w:sz w:val="28"/>
              </w:rPr>
              <w:t>23.</w:t>
            </w:r>
            <w:r w:rsidR="00957B69">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998DC" w:rsidR="001E41F3" w:rsidRPr="00410371" w:rsidRDefault="00AC1EBF" w:rsidP="00547111">
            <w:pPr>
              <w:pStyle w:val="CRCoverPage"/>
              <w:spacing w:after="0"/>
              <w:rPr>
                <w:noProof/>
              </w:rPr>
            </w:pPr>
            <w:r w:rsidRPr="00AC1EBF">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AB74E" w:rsidR="001E41F3" w:rsidRPr="00410371" w:rsidRDefault="005F2AE2" w:rsidP="00E13F3D">
            <w:pPr>
              <w:pStyle w:val="CRCoverPage"/>
              <w:spacing w:after="0"/>
              <w:jc w:val="center"/>
              <w:rPr>
                <w:b/>
                <w:noProof/>
              </w:rPr>
            </w:pPr>
            <w:r>
              <w:fldChar w:fldCharType="begin"/>
            </w:r>
            <w:r>
              <w:instrText xml:space="preserve"> DOCPROPERTY  Revision  \* MERGEFORMAT </w:instrText>
            </w:r>
            <w:r>
              <w:fldChar w:fldCharType="separate"/>
            </w:r>
            <w:r w:rsidR="007A15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7BF01" w:rsidR="001E41F3" w:rsidRPr="00410371" w:rsidRDefault="007A15B2">
            <w:pPr>
              <w:pStyle w:val="CRCoverPage"/>
              <w:spacing w:after="0"/>
              <w:jc w:val="center"/>
              <w:rPr>
                <w:noProof/>
                <w:sz w:val="28"/>
                <w:lang w:eastAsia="zh-CN"/>
              </w:rPr>
            </w:pPr>
            <w:r w:rsidRPr="007A15B2">
              <w:rPr>
                <w:rFonts w:hint="eastAsia"/>
                <w:b/>
                <w:noProof/>
                <w:sz w:val="28"/>
              </w:rPr>
              <w:t>1</w:t>
            </w:r>
            <w:r w:rsidRPr="007A15B2">
              <w:rPr>
                <w:b/>
                <w:noProof/>
                <w:sz w:val="28"/>
              </w:rPr>
              <w:t>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42C0A" w:rsidR="00F25D98" w:rsidRDefault="007A15B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255D9" w:rsidR="00F25D98" w:rsidRDefault="007A15B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AD4C7" w:rsidR="001E41F3" w:rsidRDefault="00DE5058">
            <w:pPr>
              <w:pStyle w:val="CRCoverPage"/>
              <w:spacing w:after="0"/>
              <w:ind w:left="100"/>
              <w:rPr>
                <w:noProof/>
              </w:rPr>
            </w:pPr>
            <w:r w:rsidRPr="00DE5058">
              <w:rPr>
                <w:noProof/>
              </w:rPr>
              <w:t>Correction of GW MC service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608B1" w:rsidR="001E41F3" w:rsidRDefault="00DE5058">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FD8A8" w:rsidR="001E41F3" w:rsidRDefault="00DE505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CA22B" w:rsidR="001E41F3" w:rsidRDefault="00DE5058">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11F94" w:rsidR="001E41F3" w:rsidRDefault="00AD52A9">
            <w:pPr>
              <w:pStyle w:val="CRCoverPage"/>
              <w:spacing w:after="0"/>
              <w:ind w:left="100"/>
              <w:rPr>
                <w:noProof/>
              </w:rPr>
            </w:pPr>
            <w:r>
              <w:t>2024-02-</w:t>
            </w:r>
            <w:r w:rsidR="00DA6E0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B11AB" w:rsidR="001E41F3" w:rsidRDefault="007A15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6EBA7" w:rsidR="001E41F3" w:rsidRDefault="00AD52A9">
            <w:pPr>
              <w:pStyle w:val="CRCoverPage"/>
              <w:spacing w:after="0"/>
              <w:ind w:left="100"/>
              <w:rPr>
                <w:noProof/>
              </w:rPr>
            </w:pPr>
            <w:r w:rsidRPr="00AD52A9">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5E2B" w14:textId="1D0D6FC3" w:rsidR="007A15B2" w:rsidRDefault="007A15B2" w:rsidP="007A15B2">
            <w:pPr>
              <w:pStyle w:val="CRCoverPage"/>
              <w:numPr>
                <w:ilvl w:val="0"/>
                <w:numId w:val="7"/>
              </w:numPr>
              <w:spacing w:after="0"/>
              <w:rPr>
                <w:noProof/>
                <w:lang w:eastAsia="zh-CN"/>
              </w:rPr>
            </w:pPr>
            <w:r>
              <w:rPr>
                <w:noProof/>
                <w:lang w:eastAsia="zh-CN"/>
              </w:rPr>
              <w:t>The GW MC service ID is not a correct identity used in the MC gateway UE case and the corresponding connection authorization procedures and information flows defined in TS 23.280.</w:t>
            </w:r>
          </w:p>
          <w:p w14:paraId="19327F65" w14:textId="6A821EBC" w:rsidR="007A15B2" w:rsidRDefault="007A15B2" w:rsidP="007A15B2">
            <w:pPr>
              <w:pStyle w:val="CRCoverPage"/>
              <w:spacing w:after="0"/>
              <w:ind w:leftChars="100" w:left="200"/>
              <w:rPr>
                <w:noProof/>
                <w:lang w:eastAsia="zh-CN"/>
              </w:rPr>
            </w:pPr>
            <w:r>
              <w:rPr>
                <w:rFonts w:hint="eastAsia"/>
                <w:noProof/>
                <w:lang w:eastAsia="zh-CN"/>
              </w:rPr>
              <w:t>I</w:t>
            </w:r>
            <w:r>
              <w:rPr>
                <w:noProof/>
                <w:lang w:eastAsia="zh-CN"/>
              </w:rPr>
              <w:t>t is should be the permitted MC service ID of the MC gateway UE being configured only at the MC</w:t>
            </w:r>
            <w:r w:rsidR="00957B69">
              <w:rPr>
                <w:noProof/>
                <w:lang w:eastAsia="zh-CN"/>
              </w:rPr>
              <w:t>Data</w:t>
            </w:r>
            <w:r>
              <w:rPr>
                <w:noProof/>
                <w:lang w:eastAsia="zh-CN"/>
              </w:rPr>
              <w:t xml:space="preserve"> server, so the MC</w:t>
            </w:r>
            <w:r w:rsidR="00957B69">
              <w:rPr>
                <w:noProof/>
                <w:lang w:eastAsia="zh-CN"/>
              </w:rPr>
              <w:t>Data</w:t>
            </w:r>
            <w:r>
              <w:rPr>
                <w:noProof/>
                <w:lang w:eastAsia="zh-CN"/>
              </w:rPr>
              <w:t xml:space="preserve"> server can based on this item to authorize whether allows a requesting MC service user to use a MC gateway UE, i.e., the MC service ID of the MC gateway UE is in the list of permitted gateway UEs.</w:t>
            </w:r>
          </w:p>
          <w:p w14:paraId="3EC21758" w14:textId="3DC0DF5C" w:rsidR="007A15B2" w:rsidRDefault="007A15B2" w:rsidP="007A15B2">
            <w:pPr>
              <w:pStyle w:val="CRCoverPage"/>
              <w:numPr>
                <w:ilvl w:val="0"/>
                <w:numId w:val="7"/>
              </w:numPr>
              <w:spacing w:after="0"/>
              <w:rPr>
                <w:noProof/>
                <w:lang w:eastAsia="zh-CN"/>
              </w:rPr>
            </w:pPr>
            <w:r>
              <w:rPr>
                <w:noProof/>
                <w:lang w:eastAsia="zh-CN"/>
              </w:rPr>
              <w:t>In current TS 23.</w:t>
            </w:r>
            <w:r w:rsidR="00957B69">
              <w:rPr>
                <w:noProof/>
                <w:lang w:eastAsia="zh-CN"/>
              </w:rPr>
              <w:t>282</w:t>
            </w:r>
            <w:r>
              <w:rPr>
                <w:noProof/>
                <w:lang w:eastAsia="zh-CN"/>
              </w:rPr>
              <w:t>, such MC service ID should be MC</w:t>
            </w:r>
            <w:r w:rsidR="00957B69">
              <w:rPr>
                <w:noProof/>
                <w:lang w:eastAsia="zh-CN"/>
              </w:rPr>
              <w:t>Data</w:t>
            </w:r>
            <w:r>
              <w:rPr>
                <w:noProof/>
                <w:lang w:eastAsia="zh-CN"/>
              </w:rPr>
              <w:t xml:space="preserve"> ID</w:t>
            </w:r>
          </w:p>
          <w:p w14:paraId="708AA7DE" w14:textId="1AB2A52C" w:rsidR="00AA7E38" w:rsidRDefault="00AA7E38" w:rsidP="007A15B2">
            <w:pPr>
              <w:pStyle w:val="CRCoverPage"/>
              <w:numPr>
                <w:ilvl w:val="0"/>
                <w:numId w:val="7"/>
              </w:numPr>
              <w:spacing w:after="0"/>
              <w:rPr>
                <w:noProof/>
                <w:lang w:eastAsia="zh-CN"/>
              </w:rPr>
            </w:pPr>
            <w:r>
              <w:rPr>
                <w:noProof/>
                <w:lang w:eastAsia="zh-CN"/>
              </w:rPr>
              <w:t>It is possible that the premitted MC gateway UEs are different from different MC</w:t>
            </w:r>
            <w:r w:rsidR="00957B69">
              <w:rPr>
                <w:noProof/>
                <w:lang w:eastAsia="zh-CN"/>
              </w:rPr>
              <w:t>Data</w:t>
            </w:r>
            <w:r>
              <w:rPr>
                <w:noProof/>
                <w:lang w:eastAsia="zh-CN"/>
              </w:rPr>
              <w:t xml:space="preserve"> users. So such configuration should be in the MC</w:t>
            </w:r>
            <w:r w:rsidR="00957B69">
              <w:rPr>
                <w:noProof/>
                <w:lang w:eastAsia="zh-CN"/>
              </w:rPr>
              <w:t>Data</w:t>
            </w:r>
            <w:r>
              <w:rPr>
                <w:noProof/>
                <w:lang w:eastAsia="zh-CN"/>
              </w:rPr>
              <w:t xml:space="preserve"> user profile, rather than the MC</w:t>
            </w:r>
            <w:r w:rsidR="00957B69">
              <w:rPr>
                <w:noProof/>
                <w:lang w:eastAsia="zh-CN"/>
              </w:rPr>
              <w:t>Data</w:t>
            </w:r>
            <w:r>
              <w:rPr>
                <w:noProof/>
                <w:lang w:eastAsia="zh-CN"/>
              </w:rPr>
              <w:t xml:space="preserve"> service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0CFBC" w14:textId="0EDA6E48" w:rsidR="00AA7E38" w:rsidRPr="00AA7E38" w:rsidRDefault="00AA7E38" w:rsidP="00AA7E38">
            <w:pPr>
              <w:pStyle w:val="CRCoverPage"/>
              <w:numPr>
                <w:ilvl w:val="0"/>
                <w:numId w:val="8"/>
              </w:numPr>
              <w:spacing w:after="0"/>
              <w:rPr>
                <w:noProof/>
                <w:lang w:eastAsia="zh-CN"/>
              </w:rPr>
            </w:pPr>
            <w:r>
              <w:rPr>
                <w:noProof/>
                <w:lang w:eastAsia="zh-CN"/>
              </w:rPr>
              <w:t xml:space="preserve">Remove the </w:t>
            </w:r>
            <w:r w:rsidR="007A15B2">
              <w:rPr>
                <w:noProof/>
                <w:lang w:eastAsia="zh-CN"/>
              </w:rPr>
              <w:t xml:space="preserve"> </w:t>
            </w:r>
            <w:r w:rsidR="007A15B2" w:rsidRPr="007A15B2">
              <w:rPr>
                <w:i/>
                <w:noProof/>
                <w:lang w:eastAsia="zh-CN"/>
              </w:rPr>
              <w:t>List of permitted GW MC service ID(s)</w:t>
            </w:r>
            <w:r>
              <w:rPr>
                <w:i/>
                <w:noProof/>
                <w:lang w:eastAsia="zh-CN"/>
              </w:rPr>
              <w:t xml:space="preserve"> </w:t>
            </w:r>
            <w:r>
              <w:rPr>
                <w:noProof/>
                <w:lang w:eastAsia="zh-CN"/>
              </w:rPr>
              <w:t xml:space="preserve">item from </w:t>
            </w:r>
            <w:r w:rsidR="00665C32">
              <w:rPr>
                <w:noProof/>
                <w:lang w:eastAsia="zh-CN"/>
              </w:rPr>
              <w:t xml:space="preserve">table </w:t>
            </w:r>
            <w:r>
              <w:rPr>
                <w:noProof/>
                <w:lang w:eastAsia="zh-CN"/>
              </w:rPr>
              <w:t>A.5-2</w:t>
            </w:r>
          </w:p>
          <w:p w14:paraId="31C656EC" w14:textId="4912DBC1" w:rsidR="00DB509C" w:rsidRDefault="00AA7E38" w:rsidP="00AA7E38">
            <w:pPr>
              <w:pStyle w:val="CRCoverPage"/>
              <w:numPr>
                <w:ilvl w:val="0"/>
                <w:numId w:val="8"/>
              </w:numPr>
              <w:spacing w:after="0"/>
              <w:rPr>
                <w:noProof/>
                <w:lang w:eastAsia="zh-CN"/>
              </w:rPr>
            </w:pPr>
            <w:r w:rsidRPr="00665C32">
              <w:rPr>
                <w:noProof/>
                <w:lang w:eastAsia="zh-CN"/>
              </w:rPr>
              <w:t>Add the</w:t>
            </w:r>
            <w:r>
              <w:rPr>
                <w:i/>
                <w:noProof/>
                <w:lang w:eastAsia="zh-CN"/>
              </w:rPr>
              <w:t xml:space="preserve"> </w:t>
            </w:r>
            <w:r w:rsidR="00692BC6" w:rsidRPr="00692BC6">
              <w:rPr>
                <w:i/>
                <w:noProof/>
                <w:lang w:eastAsia="zh-CN"/>
              </w:rPr>
              <w:t>List of permitted MC gateway UEs to use</w:t>
            </w:r>
            <w:r w:rsidR="00665C32">
              <w:rPr>
                <w:i/>
                <w:noProof/>
                <w:lang w:eastAsia="zh-CN"/>
              </w:rPr>
              <w:t xml:space="preserve"> </w:t>
            </w:r>
            <w:r w:rsidR="00665C32" w:rsidRPr="00665C32">
              <w:rPr>
                <w:noProof/>
                <w:lang w:eastAsia="zh-CN"/>
              </w:rPr>
              <w:t xml:space="preserve">into table </w:t>
            </w:r>
            <w:r w:rsidR="00665C32" w:rsidRPr="00665C32">
              <w:rPr>
                <w:rFonts w:hint="eastAsia"/>
                <w:noProof/>
                <w:lang w:eastAsia="zh-CN"/>
              </w:rPr>
              <w:t>A.3-2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F4B70" w:rsidR="001E41F3" w:rsidRDefault="00CD12C2">
            <w:pPr>
              <w:pStyle w:val="CRCoverPage"/>
              <w:spacing w:after="0"/>
              <w:ind w:left="100"/>
              <w:rPr>
                <w:noProof/>
              </w:rPr>
            </w:pPr>
            <w:r>
              <w:rPr>
                <w:noProof/>
                <w:lang w:eastAsia="zh-CN"/>
              </w:rPr>
              <w:t>Without correct configuration, the connection authorization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A01E8" w:rsidR="001E41F3" w:rsidRDefault="00F45B81">
            <w:pPr>
              <w:pStyle w:val="CRCoverPage"/>
              <w:spacing w:after="0"/>
              <w:ind w:left="100"/>
              <w:rPr>
                <w:noProof/>
              </w:rPr>
            </w:pPr>
            <w:r>
              <w:rPr>
                <w:noProof/>
                <w:lang w:eastAsia="zh-CN"/>
              </w:rPr>
              <w:t>A.3,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FB9761" w:rsidR="001E41F3" w:rsidRDefault="00DB509C" w:rsidP="00DB509C">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3DAA5FC2" w14:textId="77777777" w:rsidR="00850110" w:rsidRDefault="00850110" w:rsidP="00850110">
      <w:pPr>
        <w:pStyle w:val="1"/>
      </w:pPr>
      <w:bookmarkStart w:id="2" w:name="_Toc154932490"/>
      <w:bookmarkStart w:id="3" w:name="_Toc155885058"/>
      <w:bookmarkStart w:id="4" w:name="_Toc460617100"/>
      <w:bookmarkStart w:id="5" w:name="_Toc460616239"/>
      <w:r>
        <w:t>A.3</w:t>
      </w:r>
      <w:r>
        <w:tab/>
        <w:t>MCData user profile configuration data</w:t>
      </w:r>
      <w:bookmarkEnd w:id="2"/>
    </w:p>
    <w:p w14:paraId="4C286FB1" w14:textId="77777777" w:rsidR="00850110" w:rsidRDefault="00850110" w:rsidP="00850110">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4651A773" w14:textId="77777777" w:rsidR="00850110" w:rsidRDefault="00850110" w:rsidP="00850110">
      <w:r>
        <w:t>Tables A.3-1 and A.3-2 contain the MCData user profile configuration required to support the use of on-network MCData service. Tables A.3-1 and A.3-3 contain the MCData user profile configuration required to support the use of off-network MCData service. Data in table A.3-1 and A.3-3 can be configured offline using the CSC-11 reference point.</w:t>
      </w:r>
    </w:p>
    <w:p w14:paraId="4591D1ED" w14:textId="77777777" w:rsidR="00850110" w:rsidRDefault="00850110" w:rsidP="00850110">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850110" w14:paraId="617AC59A"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062F4133" w14:textId="77777777" w:rsidR="00850110" w:rsidRDefault="00850110">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DE4FBAC" w14:textId="77777777" w:rsidR="00850110" w:rsidRDefault="00850110">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hideMark/>
          </w:tcPr>
          <w:p w14:paraId="3497CD87" w14:textId="77777777" w:rsidR="00850110" w:rsidRDefault="00850110">
            <w:pPr>
              <w:pStyle w:val="TAH"/>
            </w:pPr>
            <w:r>
              <w:t>MCData UE</w:t>
            </w:r>
          </w:p>
        </w:tc>
        <w:tc>
          <w:tcPr>
            <w:tcW w:w="990" w:type="dxa"/>
            <w:tcBorders>
              <w:top w:val="single" w:sz="4" w:space="0" w:color="auto"/>
              <w:left w:val="single" w:sz="4" w:space="0" w:color="auto"/>
              <w:bottom w:val="single" w:sz="4" w:space="0" w:color="auto"/>
              <w:right w:val="single" w:sz="4" w:space="0" w:color="auto"/>
            </w:tcBorders>
            <w:hideMark/>
          </w:tcPr>
          <w:p w14:paraId="3EB477EE" w14:textId="77777777" w:rsidR="00850110" w:rsidRDefault="00850110">
            <w:pPr>
              <w:pStyle w:val="TAH"/>
            </w:pPr>
            <w:r>
              <w:t>MCData Server</w:t>
            </w:r>
          </w:p>
        </w:tc>
        <w:tc>
          <w:tcPr>
            <w:tcW w:w="1440" w:type="dxa"/>
            <w:tcBorders>
              <w:top w:val="single" w:sz="4" w:space="0" w:color="auto"/>
              <w:left w:val="single" w:sz="4" w:space="0" w:color="auto"/>
              <w:bottom w:val="single" w:sz="4" w:space="0" w:color="auto"/>
              <w:right w:val="single" w:sz="4" w:space="0" w:color="auto"/>
            </w:tcBorders>
            <w:hideMark/>
          </w:tcPr>
          <w:p w14:paraId="2C69AEAB" w14:textId="77777777" w:rsidR="00850110" w:rsidRDefault="00850110">
            <w:pPr>
              <w:pStyle w:val="TAH"/>
            </w:pPr>
            <w:r>
              <w:t>Configuration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6D5E9B5A" w14:textId="77777777" w:rsidR="00850110" w:rsidRDefault="00850110">
            <w:pPr>
              <w:pStyle w:val="TAH"/>
            </w:pPr>
            <w:r>
              <w:t>MCData user database</w:t>
            </w:r>
          </w:p>
        </w:tc>
      </w:tr>
      <w:tr w:rsidR="00850110" w14:paraId="642B3416"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3DFB932A" w14:textId="77777777" w:rsidR="00850110" w:rsidRDefault="00850110">
            <w:pPr>
              <w:pStyle w:val="TAL"/>
            </w:pPr>
            <w:r>
              <w:t>Subclause</w:t>
            </w:r>
            <w:r>
              <w:rPr>
                <w:rFonts w:eastAsia="宋体"/>
                <w:lang w:eastAsia="zh-CN"/>
              </w:rPr>
              <w:t> </w:t>
            </w:r>
            <w:r>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499383" w14:textId="77777777" w:rsidR="00850110" w:rsidRDefault="00850110">
            <w:pPr>
              <w:pStyle w:val="TAL"/>
            </w:pPr>
            <w:r>
              <w:t>MCData identity (MCData ID)</w:t>
            </w:r>
          </w:p>
        </w:tc>
        <w:tc>
          <w:tcPr>
            <w:tcW w:w="1017" w:type="dxa"/>
            <w:tcBorders>
              <w:top w:val="single" w:sz="4" w:space="0" w:color="auto"/>
              <w:left w:val="single" w:sz="4" w:space="0" w:color="auto"/>
              <w:bottom w:val="single" w:sz="4" w:space="0" w:color="auto"/>
              <w:right w:val="single" w:sz="4" w:space="0" w:color="auto"/>
            </w:tcBorders>
            <w:hideMark/>
          </w:tcPr>
          <w:p w14:paraId="5CACFFF3"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73E3F4C0"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0B316409"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0D77189" w14:textId="77777777" w:rsidR="00850110" w:rsidRDefault="00850110">
            <w:pPr>
              <w:pStyle w:val="TAC"/>
            </w:pPr>
            <w:r>
              <w:t>Y</w:t>
            </w:r>
          </w:p>
        </w:tc>
      </w:tr>
      <w:tr w:rsidR="00850110" w14:paraId="08EDD3F3"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687A2D59" w14:textId="77777777" w:rsidR="00850110" w:rsidRDefault="00850110">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hideMark/>
          </w:tcPr>
          <w:p w14:paraId="322A9037" w14:textId="77777777" w:rsidR="00850110" w:rsidRDefault="00850110">
            <w:pPr>
              <w:pStyle w:val="TAL"/>
            </w:pPr>
            <w:proofErr w:type="spellStart"/>
            <w:r>
              <w:t>KMSUri</w:t>
            </w:r>
            <w:proofErr w:type="spellEnd"/>
            <w:r>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hideMark/>
          </w:tcPr>
          <w:p w14:paraId="25EB6280"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522E9E24"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175BC85"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7CCE144D" w14:textId="77777777" w:rsidR="00850110" w:rsidRDefault="00850110">
            <w:pPr>
              <w:pStyle w:val="TAC"/>
            </w:pPr>
            <w:r>
              <w:rPr>
                <w:lang w:eastAsia="zh-CN"/>
              </w:rPr>
              <w:t>Y</w:t>
            </w:r>
          </w:p>
        </w:tc>
      </w:tr>
      <w:tr w:rsidR="00850110" w14:paraId="5748FD2D"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6E8BC10" w14:textId="77777777" w:rsidR="00850110" w:rsidRDefault="00850110">
            <w:pPr>
              <w:pStyle w:val="TAL"/>
            </w:pPr>
            <w:r>
              <w:t>Subclause</w:t>
            </w:r>
            <w:r>
              <w:rPr>
                <w:rFonts w:eastAsia="宋体"/>
                <w:lang w:eastAsia="zh-CN"/>
              </w:rPr>
              <w:t> </w:t>
            </w:r>
            <w:r>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98380C9" w14:textId="77777777" w:rsidR="00850110" w:rsidRDefault="00850110">
            <w:pPr>
              <w:pStyle w:val="TAL"/>
            </w:pPr>
            <w:r>
              <w:t>Pre</w:t>
            </w:r>
            <w:r>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hideMark/>
          </w:tcPr>
          <w:p w14:paraId="54F08A17"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AEE83DA"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1B450077"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12F8689" w14:textId="77777777" w:rsidR="00850110" w:rsidRDefault="00850110">
            <w:pPr>
              <w:pStyle w:val="TAC"/>
            </w:pPr>
            <w:r>
              <w:t>Y</w:t>
            </w:r>
          </w:p>
        </w:tc>
      </w:tr>
      <w:tr w:rsidR="00850110" w14:paraId="37AF6E32"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6258529" w14:textId="77777777" w:rsidR="00850110" w:rsidRDefault="00850110">
            <w:pPr>
              <w:pStyle w:val="TAL"/>
            </w:pPr>
            <w:r>
              <w:t>Subclause</w:t>
            </w:r>
            <w:r>
              <w:rPr>
                <w:rFonts w:eastAsia="宋体"/>
                <w:lang w:eastAsia="zh-CN"/>
              </w:rPr>
              <w:t> </w:t>
            </w:r>
            <w:r>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8723942" w14:textId="77777777" w:rsidR="00850110" w:rsidRDefault="00850110">
            <w:pPr>
              <w:pStyle w:val="TAL"/>
            </w:pPr>
            <w:r>
              <w:t>MCData user profile index</w:t>
            </w:r>
          </w:p>
        </w:tc>
        <w:tc>
          <w:tcPr>
            <w:tcW w:w="1017" w:type="dxa"/>
            <w:tcBorders>
              <w:top w:val="single" w:sz="4" w:space="0" w:color="auto"/>
              <w:left w:val="single" w:sz="4" w:space="0" w:color="auto"/>
              <w:bottom w:val="single" w:sz="4" w:space="0" w:color="auto"/>
              <w:right w:val="single" w:sz="4" w:space="0" w:color="auto"/>
            </w:tcBorders>
            <w:hideMark/>
          </w:tcPr>
          <w:p w14:paraId="210B57C5"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4B32DC49"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939AD70"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4BFA87C" w14:textId="77777777" w:rsidR="00850110" w:rsidRDefault="00850110">
            <w:pPr>
              <w:pStyle w:val="TAC"/>
            </w:pPr>
            <w:r>
              <w:t>Y</w:t>
            </w:r>
          </w:p>
        </w:tc>
      </w:tr>
      <w:tr w:rsidR="00850110" w14:paraId="5A6A9FF2"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60234323" w14:textId="77777777" w:rsidR="00850110" w:rsidRDefault="00850110">
            <w:pPr>
              <w:pStyle w:val="TAL"/>
            </w:pPr>
            <w:r>
              <w:t>Subclause</w:t>
            </w:r>
            <w:r>
              <w:rPr>
                <w:rFonts w:eastAsia="宋体"/>
                <w:lang w:eastAsia="zh-CN"/>
              </w:rPr>
              <w:t> </w:t>
            </w:r>
            <w:r>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D380CA" w14:textId="77777777" w:rsidR="00850110" w:rsidRDefault="00850110">
            <w:pPr>
              <w:pStyle w:val="TAL"/>
            </w:pPr>
            <w:r>
              <w:t>MCData user profile name</w:t>
            </w:r>
          </w:p>
        </w:tc>
        <w:tc>
          <w:tcPr>
            <w:tcW w:w="1017" w:type="dxa"/>
            <w:tcBorders>
              <w:top w:val="single" w:sz="4" w:space="0" w:color="auto"/>
              <w:left w:val="single" w:sz="4" w:space="0" w:color="auto"/>
              <w:bottom w:val="single" w:sz="4" w:space="0" w:color="auto"/>
              <w:right w:val="single" w:sz="4" w:space="0" w:color="auto"/>
            </w:tcBorders>
            <w:hideMark/>
          </w:tcPr>
          <w:p w14:paraId="24008E84"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44681C38"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90F6802"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F160280" w14:textId="77777777" w:rsidR="00850110" w:rsidRDefault="00850110">
            <w:pPr>
              <w:pStyle w:val="TAC"/>
            </w:pPr>
            <w:r>
              <w:t>Y</w:t>
            </w:r>
          </w:p>
        </w:tc>
      </w:tr>
      <w:tr w:rsidR="00850110" w14:paraId="49D75FEF"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4786F0A3" w14:textId="77777777" w:rsidR="00850110" w:rsidRDefault="00850110">
            <w:pPr>
              <w:pStyle w:val="TAL"/>
            </w:pPr>
            <w:r>
              <w:t>[R-5.17-007],</w:t>
            </w:r>
          </w:p>
          <w:p w14:paraId="1ECA825F" w14:textId="77777777" w:rsidR="00850110" w:rsidRDefault="00850110">
            <w:pPr>
              <w:pStyle w:val="TAL"/>
            </w:pPr>
            <w:r>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9F8323A" w14:textId="77777777" w:rsidR="00850110" w:rsidRDefault="00850110">
            <w:pPr>
              <w:pStyle w:val="TAL"/>
            </w:pPr>
            <w: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21ABD25C"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57B1CD7D"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B252BD8"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C0FEBD7" w14:textId="77777777" w:rsidR="00850110" w:rsidRDefault="00850110">
            <w:pPr>
              <w:pStyle w:val="TAC"/>
            </w:pPr>
            <w:r>
              <w:t>Y</w:t>
            </w:r>
          </w:p>
        </w:tc>
      </w:tr>
      <w:tr w:rsidR="00850110" w14:paraId="0BE08247"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668842F1" w14:textId="77777777" w:rsidR="00850110" w:rsidRDefault="00850110">
            <w:pPr>
              <w:pStyle w:val="TAL"/>
            </w:pPr>
            <w:r>
              <w:t>[R-5.7-001],</w:t>
            </w:r>
          </w:p>
          <w:p w14:paraId="147CFFB4" w14:textId="77777777" w:rsidR="00850110" w:rsidRDefault="00850110">
            <w:pPr>
              <w:pStyle w:val="TAL"/>
            </w:pPr>
            <w:r>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A6A624D" w14:textId="77777777" w:rsidR="00850110" w:rsidRDefault="00850110">
            <w:pPr>
              <w:pStyle w:val="TAL"/>
            </w:pPr>
            <w:r>
              <w:t xml:space="preserve">Authorised to create and delete aliases of an MCData user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7E49E981"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748FE947"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4FF54CE4"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093A9A9" w14:textId="77777777" w:rsidR="00850110" w:rsidRDefault="00850110">
            <w:pPr>
              <w:pStyle w:val="TAC"/>
            </w:pPr>
            <w:r>
              <w:t>Y</w:t>
            </w:r>
          </w:p>
        </w:tc>
      </w:tr>
      <w:tr w:rsidR="00850110" w14:paraId="3DDB0097"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3EF29504" w14:textId="77777777" w:rsidR="00850110" w:rsidRDefault="00850110">
            <w:pPr>
              <w:pStyle w:val="TAL"/>
            </w:pPr>
            <w:r>
              <w:t>[R-5.7-002],</w:t>
            </w:r>
          </w:p>
          <w:p w14:paraId="7B4B8F45" w14:textId="77777777" w:rsidR="00850110" w:rsidRDefault="00850110">
            <w:pPr>
              <w:pStyle w:val="TAL"/>
            </w:pPr>
            <w:r>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43B96" w14:textId="77777777" w:rsidR="00850110" w:rsidRDefault="00850110">
            <w:pPr>
              <w:pStyle w:val="TAL"/>
            </w:pPr>
            <w:r>
              <w:t>Alphanumeric aliases of user</w:t>
            </w:r>
          </w:p>
        </w:tc>
        <w:tc>
          <w:tcPr>
            <w:tcW w:w="1017" w:type="dxa"/>
            <w:tcBorders>
              <w:top w:val="single" w:sz="4" w:space="0" w:color="auto"/>
              <w:left w:val="single" w:sz="4" w:space="0" w:color="auto"/>
              <w:bottom w:val="single" w:sz="4" w:space="0" w:color="auto"/>
              <w:right w:val="single" w:sz="4" w:space="0" w:color="auto"/>
            </w:tcBorders>
            <w:hideMark/>
          </w:tcPr>
          <w:p w14:paraId="2F2EA42A"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B5C9B5A"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1AC09919"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9BE1FE8" w14:textId="77777777" w:rsidR="00850110" w:rsidRDefault="00850110">
            <w:pPr>
              <w:pStyle w:val="TAC"/>
            </w:pPr>
            <w:r>
              <w:t>Y</w:t>
            </w:r>
          </w:p>
        </w:tc>
      </w:tr>
      <w:tr w:rsidR="00850110" w14:paraId="0320D437"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15B27D9F" w14:textId="77777777" w:rsidR="00850110" w:rsidRDefault="00850110">
            <w:pPr>
              <w:pStyle w:val="TAL"/>
            </w:pPr>
            <w:r>
              <w:t>[R-5.1.1-005],</w:t>
            </w:r>
          </w:p>
          <w:p w14:paraId="7B89EB4A" w14:textId="77777777" w:rsidR="00850110" w:rsidRDefault="00850110">
            <w:pPr>
              <w:pStyle w:val="TAL"/>
            </w:pPr>
            <w:r>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146E5D" w14:textId="77777777" w:rsidR="00850110" w:rsidRDefault="00850110">
            <w:pPr>
              <w:pStyle w:val="TAL"/>
            </w:pPr>
            <w:r>
              <w:t>Participant type of the user</w:t>
            </w:r>
          </w:p>
        </w:tc>
        <w:tc>
          <w:tcPr>
            <w:tcW w:w="1017" w:type="dxa"/>
            <w:tcBorders>
              <w:top w:val="single" w:sz="4" w:space="0" w:color="auto"/>
              <w:left w:val="single" w:sz="4" w:space="0" w:color="auto"/>
              <w:bottom w:val="single" w:sz="4" w:space="0" w:color="auto"/>
              <w:right w:val="single" w:sz="4" w:space="0" w:color="auto"/>
            </w:tcBorders>
            <w:hideMark/>
          </w:tcPr>
          <w:p w14:paraId="2BDAE8FC"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828E77D"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24455504"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2DB538C" w14:textId="77777777" w:rsidR="00850110" w:rsidRDefault="00850110">
            <w:pPr>
              <w:pStyle w:val="TAC"/>
            </w:pPr>
            <w:r>
              <w:t>Y</w:t>
            </w:r>
          </w:p>
        </w:tc>
      </w:tr>
      <w:tr w:rsidR="00850110" w14:paraId="35F1BAF5"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1D79F7DB" w14:textId="77777777" w:rsidR="00850110" w:rsidRDefault="00850110">
            <w:pPr>
              <w:pStyle w:val="TAL"/>
            </w:pPr>
            <w:r>
              <w:t>[R-5.1.8-006],</w:t>
            </w:r>
          </w:p>
          <w:p w14:paraId="6B26570A" w14:textId="77777777" w:rsidR="00850110" w:rsidRDefault="00850110">
            <w:pPr>
              <w:pStyle w:val="TAL"/>
            </w:pPr>
            <w:r>
              <w:t>[R-5.3-002],</w:t>
            </w:r>
          </w:p>
          <w:p w14:paraId="38E5FA3E" w14:textId="77777777" w:rsidR="00850110" w:rsidRDefault="00850110">
            <w:pPr>
              <w:pStyle w:val="TAL"/>
            </w:pPr>
            <w:r>
              <w:t>[R-5.9-001],</w:t>
            </w:r>
          </w:p>
          <w:p w14:paraId="69BDEDAB" w14:textId="77777777" w:rsidR="00850110" w:rsidRDefault="00850110">
            <w:pPr>
              <w:pStyle w:val="TAL"/>
            </w:pPr>
            <w:r>
              <w:t>[R-5.16.2-001],</w:t>
            </w:r>
          </w:p>
          <w:p w14:paraId="3653AE76" w14:textId="77777777" w:rsidR="00850110" w:rsidRDefault="00850110">
            <w:pPr>
              <w:pStyle w:val="TAL"/>
            </w:pPr>
            <w:r>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358A994" w14:textId="77777777" w:rsidR="00850110" w:rsidRDefault="00850110">
            <w:pPr>
              <w:pStyle w:val="TAL"/>
            </w:pPr>
            <w: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hideMark/>
          </w:tcPr>
          <w:p w14:paraId="3B6E5BE5"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13C844D3"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050503F6"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2C759569" w14:textId="77777777" w:rsidR="00850110" w:rsidRDefault="00850110">
            <w:pPr>
              <w:pStyle w:val="TAC"/>
            </w:pPr>
            <w:r>
              <w:t>Y</w:t>
            </w:r>
          </w:p>
        </w:tc>
      </w:tr>
      <w:tr w:rsidR="00850110" w14:paraId="45C71134"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159E0C5E" w14:textId="77777777" w:rsidR="00850110" w:rsidRDefault="00850110">
            <w:pPr>
              <w:pStyle w:val="TAL"/>
            </w:pPr>
            <w:r>
              <w:t>[R-5.2.2-003] and [R6.6.3-002]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B4D30F0" w14:textId="77777777" w:rsidR="00850110" w:rsidRDefault="00850110">
            <w:pPr>
              <w:pStyle w:val="TAL"/>
            </w:pPr>
            <w:r>
              <w:t>Authorisation to create a group-broadcast group (see NOTE 8)</w:t>
            </w:r>
          </w:p>
        </w:tc>
        <w:tc>
          <w:tcPr>
            <w:tcW w:w="1017" w:type="dxa"/>
            <w:tcBorders>
              <w:top w:val="single" w:sz="4" w:space="0" w:color="auto"/>
              <w:left w:val="single" w:sz="4" w:space="0" w:color="auto"/>
              <w:bottom w:val="single" w:sz="4" w:space="0" w:color="auto"/>
              <w:right w:val="single" w:sz="4" w:space="0" w:color="auto"/>
            </w:tcBorders>
          </w:tcPr>
          <w:p w14:paraId="0B5B4946"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4816AD10"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28FA2637"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F98D8EF" w14:textId="77777777" w:rsidR="00850110" w:rsidRDefault="00850110">
            <w:pPr>
              <w:pStyle w:val="TAC"/>
            </w:pPr>
            <w:r>
              <w:t>Y</w:t>
            </w:r>
          </w:p>
        </w:tc>
      </w:tr>
      <w:tr w:rsidR="00850110" w14:paraId="43E8A7B2"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00EBE391" w14:textId="77777777" w:rsidR="00850110" w:rsidRDefault="00850110">
            <w:pPr>
              <w:pStyle w:val="TAL"/>
            </w:pPr>
            <w:r>
              <w:t>[R-5.2.2-003] and [R6.6.3-002]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85E5D3" w14:textId="77777777" w:rsidR="00850110" w:rsidRDefault="00850110">
            <w:pPr>
              <w:pStyle w:val="TAL"/>
            </w:pPr>
            <w:r>
              <w:t>Authorisation to create a user-broadcast group (see NOTE 8)</w:t>
            </w:r>
          </w:p>
        </w:tc>
        <w:tc>
          <w:tcPr>
            <w:tcW w:w="1017" w:type="dxa"/>
            <w:tcBorders>
              <w:top w:val="single" w:sz="4" w:space="0" w:color="auto"/>
              <w:left w:val="single" w:sz="4" w:space="0" w:color="auto"/>
              <w:bottom w:val="single" w:sz="4" w:space="0" w:color="auto"/>
              <w:right w:val="single" w:sz="4" w:space="0" w:color="auto"/>
            </w:tcBorders>
          </w:tcPr>
          <w:p w14:paraId="4FCEB9AD"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48B60820"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A628B25"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180C3EA" w14:textId="77777777" w:rsidR="00850110" w:rsidRDefault="00850110">
            <w:pPr>
              <w:pStyle w:val="TAC"/>
            </w:pPr>
            <w:r>
              <w:t>Y</w:t>
            </w:r>
          </w:p>
        </w:tc>
      </w:tr>
      <w:tr w:rsidR="00850110" w14:paraId="4C5FB39F"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4F7640A4" w14:textId="77777777" w:rsidR="00850110" w:rsidRDefault="00850110">
            <w:pPr>
              <w:pStyle w:val="TAL"/>
            </w:pPr>
            <w:r>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69AA4E1" w14:textId="77777777" w:rsidR="00850110" w:rsidRDefault="00850110">
            <w:pPr>
              <w:pStyle w:val="TAL"/>
            </w:pPr>
            <w:r>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hideMark/>
          </w:tcPr>
          <w:p w14:paraId="75B40248"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15C88D5A"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9E37FA6"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7A4E7DC" w14:textId="77777777" w:rsidR="00850110" w:rsidRDefault="00850110">
            <w:pPr>
              <w:pStyle w:val="TAC"/>
            </w:pPr>
            <w:r>
              <w:rPr>
                <w:lang w:eastAsia="zh-CN"/>
              </w:rPr>
              <w:t>Y</w:t>
            </w:r>
          </w:p>
        </w:tc>
      </w:tr>
      <w:tr w:rsidR="00850110" w14:paraId="00126DCA"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0E7AA64B" w14:textId="77777777" w:rsidR="00850110" w:rsidRDefault="00850110">
            <w:pPr>
              <w:pStyle w:val="TAL"/>
            </w:pPr>
            <w:r>
              <w:t>[R-5.6.2.4.1-013] of 3GPP TS 22.280 [17]</w:t>
            </w:r>
          </w:p>
        </w:tc>
        <w:tc>
          <w:tcPr>
            <w:tcW w:w="3118" w:type="dxa"/>
            <w:tcBorders>
              <w:top w:val="single" w:sz="4" w:space="0" w:color="auto"/>
              <w:left w:val="single" w:sz="4" w:space="0" w:color="auto"/>
              <w:bottom w:val="single" w:sz="4" w:space="0" w:color="auto"/>
              <w:right w:val="single" w:sz="4" w:space="0" w:color="auto"/>
            </w:tcBorders>
            <w:hideMark/>
          </w:tcPr>
          <w:p w14:paraId="124A4252" w14:textId="77777777" w:rsidR="00850110" w:rsidRDefault="00850110">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hideMark/>
          </w:tcPr>
          <w:p w14:paraId="45DF0AAC"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18A93BE2"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2F6B06F3"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7F65472" w14:textId="77777777" w:rsidR="00850110" w:rsidRDefault="00850110">
            <w:pPr>
              <w:pStyle w:val="TAC"/>
              <w:rPr>
                <w:lang w:eastAsia="zh-CN"/>
              </w:rPr>
            </w:pPr>
            <w:r>
              <w:rPr>
                <w:lang w:eastAsia="zh-CN"/>
              </w:rPr>
              <w:t>Y</w:t>
            </w:r>
          </w:p>
        </w:tc>
      </w:tr>
      <w:tr w:rsidR="00850110" w14:paraId="502D80D2"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5E0A7FB9" w14:textId="77777777" w:rsidR="00850110" w:rsidRDefault="00850110">
            <w:pPr>
              <w:pStyle w:val="TAL"/>
            </w:pPr>
            <w:r>
              <w:t>[R-5.6.2.4.1-004]</w:t>
            </w:r>
          </w:p>
          <w:p w14:paraId="53D2D5E4" w14:textId="77777777" w:rsidR="00850110" w:rsidRDefault="00850110">
            <w:pPr>
              <w:pStyle w:val="TAL"/>
            </w:pPr>
            <w:r>
              <w:t>[R-5.6.2.4.1-008]</w:t>
            </w:r>
          </w:p>
          <w:p w14:paraId="5A6472B4" w14:textId="77777777" w:rsidR="00850110" w:rsidRDefault="00850110">
            <w:pPr>
              <w:pStyle w:val="TAL"/>
            </w:pPr>
            <w:r>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A914C4A" w14:textId="77777777" w:rsidR="00850110" w:rsidRDefault="00850110">
            <w:pPr>
              <w:pStyle w:val="TAL"/>
            </w:pPr>
            <w:r>
              <w:t>Group used on initiation of an MCData emergency 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1328981D"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17605339"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65657E82"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01B3220A" w14:textId="77777777" w:rsidR="00850110" w:rsidRDefault="00850110">
            <w:pPr>
              <w:pStyle w:val="TAC"/>
            </w:pPr>
          </w:p>
        </w:tc>
      </w:tr>
      <w:tr w:rsidR="00850110" w14:paraId="794C580A"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7CB3D20D" w14:textId="77777777" w:rsidR="00850110" w:rsidRDefault="00850110">
            <w:pPr>
              <w:pStyle w:val="TAL"/>
            </w:pPr>
            <w:r>
              <w:t>[R-5.6.2.4.1-004], [R-5.6.2.4.1-008], [R-5.6.2.4.1-012] of 3GPP TS 22.280 [17]</w:t>
            </w:r>
          </w:p>
        </w:tc>
        <w:tc>
          <w:tcPr>
            <w:tcW w:w="3118" w:type="dxa"/>
            <w:tcBorders>
              <w:top w:val="single" w:sz="4" w:space="0" w:color="auto"/>
              <w:left w:val="single" w:sz="4" w:space="0" w:color="auto"/>
              <w:bottom w:val="single" w:sz="4" w:space="0" w:color="auto"/>
              <w:right w:val="single" w:sz="4" w:space="0" w:color="auto"/>
            </w:tcBorders>
          </w:tcPr>
          <w:p w14:paraId="198E44CC" w14:textId="77777777" w:rsidR="00850110" w:rsidRDefault="00850110">
            <w:pPr>
              <w:rPr>
                <w:rFonts w:ascii="Arial" w:hAnsi="Arial"/>
                <w:sz w:val="18"/>
              </w:rPr>
            </w:pPr>
            <w:r>
              <w:rPr>
                <w:rFonts w:ascii="Arial" w:hAnsi="Arial"/>
                <w:sz w:val="18"/>
              </w:rPr>
              <w:t>Recipient for an MCData emergency private communication (see NOTE 3)</w:t>
            </w:r>
          </w:p>
          <w:p w14:paraId="01F1F432" w14:textId="77777777" w:rsidR="00850110" w:rsidRDefault="00850110">
            <w:pPr>
              <w:pStyle w:val="TAL"/>
            </w:pPr>
          </w:p>
        </w:tc>
        <w:tc>
          <w:tcPr>
            <w:tcW w:w="1017" w:type="dxa"/>
            <w:tcBorders>
              <w:top w:val="single" w:sz="4" w:space="0" w:color="auto"/>
              <w:left w:val="single" w:sz="4" w:space="0" w:color="auto"/>
              <w:bottom w:val="single" w:sz="4" w:space="0" w:color="auto"/>
              <w:right w:val="single" w:sz="4" w:space="0" w:color="auto"/>
            </w:tcBorders>
          </w:tcPr>
          <w:p w14:paraId="3A31CA7A"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23317986"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3C0FD3EF"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464251E3" w14:textId="77777777" w:rsidR="00850110" w:rsidRDefault="00850110">
            <w:pPr>
              <w:pStyle w:val="TAC"/>
              <w:rPr>
                <w:lang w:eastAsia="zh-CN"/>
              </w:rPr>
            </w:pPr>
          </w:p>
        </w:tc>
      </w:tr>
      <w:tr w:rsidR="00850110" w14:paraId="4E7430C1"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tcPr>
          <w:p w14:paraId="00DA6B07"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56489487" w14:textId="77777777" w:rsidR="00850110" w:rsidRDefault="00850110">
            <w:pPr>
              <w:pStyle w:val="TAL"/>
            </w:pPr>
            <w:r>
              <w:t>&gt; MCData ID</w:t>
            </w:r>
          </w:p>
        </w:tc>
        <w:tc>
          <w:tcPr>
            <w:tcW w:w="1017" w:type="dxa"/>
            <w:tcBorders>
              <w:top w:val="single" w:sz="4" w:space="0" w:color="auto"/>
              <w:left w:val="single" w:sz="4" w:space="0" w:color="auto"/>
              <w:bottom w:val="single" w:sz="4" w:space="0" w:color="auto"/>
              <w:right w:val="single" w:sz="4" w:space="0" w:color="auto"/>
            </w:tcBorders>
            <w:hideMark/>
          </w:tcPr>
          <w:p w14:paraId="3976E699"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1793B93"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2EF2E86"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CD8A664" w14:textId="77777777" w:rsidR="00850110" w:rsidRDefault="00850110">
            <w:pPr>
              <w:pStyle w:val="TAC"/>
              <w:rPr>
                <w:lang w:eastAsia="zh-CN"/>
              </w:rPr>
            </w:pPr>
            <w:r>
              <w:rPr>
                <w:lang w:eastAsia="zh-CN"/>
              </w:rPr>
              <w:t>Y</w:t>
            </w:r>
          </w:p>
        </w:tc>
      </w:tr>
      <w:tr w:rsidR="00850110" w14:paraId="567EA52B"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5A7F41A4" w14:textId="77777777" w:rsidR="00850110" w:rsidRDefault="00850110">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hideMark/>
          </w:tcPr>
          <w:p w14:paraId="5F060F23" w14:textId="77777777" w:rsidR="00850110" w:rsidRDefault="00850110">
            <w:pPr>
              <w:pStyle w:val="TAL"/>
            </w:pPr>
            <w:r>
              <w:t xml:space="preserve">&gt; </w:t>
            </w:r>
            <w:proofErr w:type="spellStart"/>
            <w:r>
              <w:t>KMSUri</w:t>
            </w:r>
            <w:proofErr w:type="spellEnd"/>
            <w:r>
              <w:t xml:space="preserve">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hideMark/>
          </w:tcPr>
          <w:p w14:paraId="067F9466"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676CC8FF"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367C477"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EE8DD4D" w14:textId="77777777" w:rsidR="00850110" w:rsidRDefault="00850110">
            <w:pPr>
              <w:pStyle w:val="TAC"/>
              <w:rPr>
                <w:lang w:eastAsia="zh-CN"/>
              </w:rPr>
            </w:pPr>
            <w:r>
              <w:t>Y</w:t>
            </w:r>
          </w:p>
        </w:tc>
      </w:tr>
      <w:tr w:rsidR="00850110" w14:paraId="5969A450"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5393466D" w14:textId="77777777" w:rsidR="00850110" w:rsidRDefault="00850110">
            <w:pPr>
              <w:pStyle w:val="TAL"/>
            </w:pPr>
            <w:r>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4019B56" w14:textId="77777777" w:rsidR="00850110" w:rsidRDefault="00850110">
            <w:pPr>
              <w:pStyle w:val="TAL"/>
            </w:pPr>
            <w:r>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hideMark/>
          </w:tcPr>
          <w:p w14:paraId="5CB126FB"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133144E0"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42C091C"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86658CF" w14:textId="77777777" w:rsidR="00850110" w:rsidRDefault="00850110">
            <w:pPr>
              <w:pStyle w:val="TAC"/>
            </w:pPr>
            <w:r>
              <w:rPr>
                <w:lang w:eastAsia="zh-CN"/>
              </w:rPr>
              <w:t>Y</w:t>
            </w:r>
          </w:p>
        </w:tc>
      </w:tr>
      <w:tr w:rsidR="00850110" w14:paraId="77869A48"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44D163DC" w14:textId="77777777" w:rsidR="00850110" w:rsidRDefault="00850110">
            <w:pPr>
              <w:pStyle w:val="TAL"/>
            </w:pPr>
            <w:r>
              <w:t>[R-6.15.6.2-002]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FF0BDBF" w14:textId="77777777" w:rsidR="00850110" w:rsidRDefault="00850110">
            <w:pPr>
              <w:pStyle w:val="TAL"/>
            </w:pPr>
            <w:r>
              <w:t>Authorised to activate an MCData ad hoc group emergency alert</w:t>
            </w:r>
          </w:p>
        </w:tc>
        <w:tc>
          <w:tcPr>
            <w:tcW w:w="1017" w:type="dxa"/>
            <w:tcBorders>
              <w:top w:val="single" w:sz="4" w:space="0" w:color="auto"/>
              <w:left w:val="single" w:sz="4" w:space="0" w:color="auto"/>
              <w:bottom w:val="single" w:sz="4" w:space="0" w:color="auto"/>
              <w:right w:val="single" w:sz="4" w:space="0" w:color="auto"/>
            </w:tcBorders>
            <w:hideMark/>
          </w:tcPr>
          <w:p w14:paraId="41AC2586"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428570E"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1AA0719B"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832FFA8" w14:textId="77777777" w:rsidR="00850110" w:rsidRDefault="00850110">
            <w:pPr>
              <w:pStyle w:val="TAC"/>
              <w:rPr>
                <w:lang w:eastAsia="zh-CN"/>
              </w:rPr>
            </w:pPr>
            <w:r>
              <w:rPr>
                <w:lang w:eastAsia="zh-CN"/>
              </w:rPr>
              <w:t>Y</w:t>
            </w:r>
          </w:p>
        </w:tc>
      </w:tr>
      <w:tr w:rsidR="00850110" w14:paraId="657F01A0"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01D9BC96" w14:textId="77777777" w:rsidR="00850110" w:rsidRDefault="00850110">
            <w:pPr>
              <w:pStyle w:val="TAL"/>
            </w:pPr>
            <w:r>
              <w:lastRenderedPageBreak/>
              <w:t>[R-6.15.6.2-006]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92486DC" w14:textId="77777777" w:rsidR="00850110" w:rsidRDefault="00850110">
            <w:pPr>
              <w:pStyle w:val="TAL"/>
            </w:pPr>
            <w:r>
              <w:t>Authorisation to cancel an MCData ad hoc group emergency alert</w:t>
            </w:r>
          </w:p>
        </w:tc>
        <w:tc>
          <w:tcPr>
            <w:tcW w:w="1017" w:type="dxa"/>
            <w:tcBorders>
              <w:top w:val="single" w:sz="4" w:space="0" w:color="auto"/>
              <w:left w:val="single" w:sz="4" w:space="0" w:color="auto"/>
              <w:bottom w:val="single" w:sz="4" w:space="0" w:color="auto"/>
              <w:right w:val="single" w:sz="4" w:space="0" w:color="auto"/>
            </w:tcBorders>
            <w:hideMark/>
          </w:tcPr>
          <w:p w14:paraId="29565A87"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70DBA4C9"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354DB89E"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1B05A25" w14:textId="77777777" w:rsidR="00850110" w:rsidRDefault="00850110">
            <w:pPr>
              <w:pStyle w:val="TAC"/>
              <w:rPr>
                <w:lang w:eastAsia="zh-CN"/>
              </w:rPr>
            </w:pPr>
            <w:r>
              <w:rPr>
                <w:lang w:eastAsia="zh-CN"/>
              </w:rPr>
              <w:t>Y</w:t>
            </w:r>
          </w:p>
        </w:tc>
      </w:tr>
      <w:tr w:rsidR="00850110" w14:paraId="15C2BDB5"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546E3C34" w14:textId="77777777" w:rsidR="00850110" w:rsidRDefault="00850110">
            <w:pPr>
              <w:pStyle w:val="TAL"/>
            </w:pPr>
            <w:r>
              <w:t>[R-6.15.6.2-007]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4088902" w14:textId="77777777" w:rsidR="00850110" w:rsidRDefault="00850110">
            <w:pPr>
              <w:pStyle w:val="TAL"/>
            </w:pPr>
            <w:r>
              <w:t>Authorised to set up an MCData group communication using the ad hoc group used for the alert</w:t>
            </w:r>
          </w:p>
        </w:tc>
        <w:tc>
          <w:tcPr>
            <w:tcW w:w="1017" w:type="dxa"/>
            <w:tcBorders>
              <w:top w:val="single" w:sz="4" w:space="0" w:color="auto"/>
              <w:left w:val="single" w:sz="4" w:space="0" w:color="auto"/>
              <w:bottom w:val="single" w:sz="4" w:space="0" w:color="auto"/>
              <w:right w:val="single" w:sz="4" w:space="0" w:color="auto"/>
            </w:tcBorders>
            <w:hideMark/>
          </w:tcPr>
          <w:p w14:paraId="767CDDB3"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F522346"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D200905"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510707CA" w14:textId="77777777" w:rsidR="00850110" w:rsidRDefault="00850110">
            <w:pPr>
              <w:pStyle w:val="TAC"/>
              <w:rPr>
                <w:lang w:eastAsia="zh-CN"/>
              </w:rPr>
            </w:pPr>
            <w:r>
              <w:t>Y</w:t>
            </w:r>
          </w:p>
        </w:tc>
      </w:tr>
      <w:tr w:rsidR="00850110" w14:paraId="357C3275"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tcPr>
          <w:p w14:paraId="6AF47CC0"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4062D433" w14:textId="77777777" w:rsidR="00850110" w:rsidRDefault="00850110">
            <w:pPr>
              <w:pStyle w:val="TAL"/>
            </w:pPr>
            <w:r>
              <w:t>Authorised to receive the participants information of an MCData ad hoc group emergency alert</w:t>
            </w:r>
          </w:p>
        </w:tc>
        <w:tc>
          <w:tcPr>
            <w:tcW w:w="1017" w:type="dxa"/>
            <w:tcBorders>
              <w:top w:val="single" w:sz="4" w:space="0" w:color="auto"/>
              <w:left w:val="single" w:sz="4" w:space="0" w:color="auto"/>
              <w:bottom w:val="single" w:sz="4" w:space="0" w:color="auto"/>
              <w:right w:val="single" w:sz="4" w:space="0" w:color="auto"/>
            </w:tcBorders>
            <w:hideMark/>
          </w:tcPr>
          <w:p w14:paraId="2A738B82" w14:textId="77777777" w:rsidR="00850110" w:rsidRDefault="00850110">
            <w:pPr>
              <w:pStyle w:val="TAC"/>
            </w:pPr>
            <w:r>
              <w:t>N</w:t>
            </w:r>
          </w:p>
        </w:tc>
        <w:tc>
          <w:tcPr>
            <w:tcW w:w="990" w:type="dxa"/>
            <w:tcBorders>
              <w:top w:val="single" w:sz="4" w:space="0" w:color="auto"/>
              <w:left w:val="single" w:sz="4" w:space="0" w:color="auto"/>
              <w:bottom w:val="single" w:sz="4" w:space="0" w:color="auto"/>
              <w:right w:val="single" w:sz="4" w:space="0" w:color="auto"/>
            </w:tcBorders>
            <w:hideMark/>
          </w:tcPr>
          <w:p w14:paraId="2DBBD20B"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1975C558"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5620702C" w14:textId="77777777" w:rsidR="00850110" w:rsidRDefault="00850110">
            <w:pPr>
              <w:pStyle w:val="TAC"/>
            </w:pPr>
            <w:r>
              <w:rPr>
                <w:lang w:eastAsia="zh-CN"/>
              </w:rPr>
              <w:t>Y</w:t>
            </w:r>
          </w:p>
        </w:tc>
      </w:tr>
      <w:tr w:rsidR="00850110" w14:paraId="4FDA971B"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tcPr>
          <w:p w14:paraId="78A8909C"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75C0B644" w14:textId="77777777" w:rsidR="00850110" w:rsidRDefault="00850110">
            <w:pPr>
              <w:pStyle w:val="TAL"/>
            </w:pPr>
            <w:r>
              <w:t>Authorised to modify the list of participants and criteria for an MCData ad hoc group emergency alert</w:t>
            </w:r>
          </w:p>
        </w:tc>
        <w:tc>
          <w:tcPr>
            <w:tcW w:w="1017" w:type="dxa"/>
            <w:tcBorders>
              <w:top w:val="single" w:sz="4" w:space="0" w:color="auto"/>
              <w:left w:val="single" w:sz="4" w:space="0" w:color="auto"/>
              <w:bottom w:val="single" w:sz="4" w:space="0" w:color="auto"/>
              <w:right w:val="single" w:sz="4" w:space="0" w:color="auto"/>
            </w:tcBorders>
            <w:hideMark/>
          </w:tcPr>
          <w:p w14:paraId="7D1D49CF"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67A574D2"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17F8869"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24A1021B" w14:textId="77777777" w:rsidR="00850110" w:rsidRDefault="00850110">
            <w:pPr>
              <w:pStyle w:val="TAC"/>
              <w:rPr>
                <w:lang w:eastAsia="zh-CN"/>
              </w:rPr>
            </w:pPr>
            <w:r>
              <w:t>Y</w:t>
            </w:r>
          </w:p>
        </w:tc>
      </w:tr>
      <w:tr w:rsidR="00850110" w14:paraId="1169CA89"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0FE3C3B9" w14:textId="77777777" w:rsidR="00850110" w:rsidRDefault="00850110">
            <w:pPr>
              <w:pStyle w:val="TAL"/>
            </w:pPr>
            <w:r>
              <w:t>[R-6.1.1.2-005],</w:t>
            </w:r>
          </w:p>
          <w:p w14:paraId="2FD84CAD" w14:textId="77777777" w:rsidR="00850110" w:rsidRDefault="00850110">
            <w:pPr>
              <w:pStyle w:val="TAL"/>
            </w:pPr>
            <w:r>
              <w:t>[R-6.1.1.2-006],</w:t>
            </w:r>
          </w:p>
          <w:p w14:paraId="180252BB" w14:textId="77777777" w:rsidR="00850110" w:rsidRDefault="00850110">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hideMark/>
          </w:tcPr>
          <w:p w14:paraId="2C2C8728" w14:textId="77777777" w:rsidR="00850110" w:rsidRDefault="00850110">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hideMark/>
          </w:tcPr>
          <w:p w14:paraId="4349DE5A"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3E3EDDA"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A287ECA" w14:textId="77777777" w:rsidR="00850110" w:rsidRDefault="00850110">
            <w:pPr>
              <w:pStyle w:val="TAC"/>
            </w:pPr>
            <w:r>
              <w:rPr>
                <w:rStyle w:val="ae"/>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5E94E6DE" w14:textId="77777777" w:rsidR="00850110" w:rsidRDefault="00850110">
            <w:pPr>
              <w:pStyle w:val="TAC"/>
              <w:rPr>
                <w:lang w:eastAsia="zh-CN"/>
              </w:rPr>
            </w:pPr>
            <w:r>
              <w:t>Y</w:t>
            </w:r>
          </w:p>
        </w:tc>
      </w:tr>
      <w:tr w:rsidR="00850110" w14:paraId="3AE3C4FA"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28BB539"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4B4222C" w14:textId="77777777" w:rsidR="00850110" w:rsidRDefault="00850110">
            <w:pPr>
              <w:pStyle w:val="TAL"/>
            </w:pPr>
            <w:r>
              <w:t>One-to-one communication</w:t>
            </w:r>
          </w:p>
        </w:tc>
        <w:tc>
          <w:tcPr>
            <w:tcW w:w="1017" w:type="dxa"/>
            <w:tcBorders>
              <w:top w:val="single" w:sz="4" w:space="0" w:color="auto"/>
              <w:left w:val="single" w:sz="4" w:space="0" w:color="auto"/>
              <w:bottom w:val="single" w:sz="4" w:space="0" w:color="auto"/>
              <w:right w:val="single" w:sz="4" w:space="0" w:color="auto"/>
            </w:tcBorders>
          </w:tcPr>
          <w:p w14:paraId="6D8FE359"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4411C6B7"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79013E35"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3FBC6E64" w14:textId="77777777" w:rsidR="00850110" w:rsidRDefault="00850110">
            <w:pPr>
              <w:pStyle w:val="TAC"/>
            </w:pPr>
          </w:p>
        </w:tc>
      </w:tr>
      <w:tr w:rsidR="00850110" w14:paraId="50B2A39B"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4F086BB5" w14:textId="77777777" w:rsidR="00850110" w:rsidRDefault="00850110">
            <w:pPr>
              <w:pStyle w:val="TAL"/>
            </w:pPr>
            <w:r>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118E423" w14:textId="77777777" w:rsidR="00850110" w:rsidRDefault="00850110">
            <w:pPr>
              <w:pStyle w:val="TAL"/>
            </w:pPr>
            <w:r>
              <w:t>&gt; List of MCData users this MCData user is authorized to initiate a one</w:t>
            </w:r>
            <w:r>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02F4BCFA"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02028762"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361075CC"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3083F09E" w14:textId="77777777" w:rsidR="00850110" w:rsidRDefault="00850110">
            <w:pPr>
              <w:pStyle w:val="TAC"/>
            </w:pPr>
          </w:p>
        </w:tc>
      </w:tr>
      <w:tr w:rsidR="00850110" w14:paraId="373AE5ED"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03B52B6"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EE1156A" w14:textId="77777777" w:rsidR="00850110" w:rsidRDefault="00850110">
            <w:pPr>
              <w:pStyle w:val="TAL"/>
            </w:pPr>
            <w:r>
              <w:t>&gt;&gt; MCData ID</w:t>
            </w:r>
          </w:p>
        </w:tc>
        <w:tc>
          <w:tcPr>
            <w:tcW w:w="1017" w:type="dxa"/>
            <w:tcBorders>
              <w:top w:val="single" w:sz="4" w:space="0" w:color="auto"/>
              <w:left w:val="single" w:sz="4" w:space="0" w:color="auto"/>
              <w:bottom w:val="single" w:sz="4" w:space="0" w:color="auto"/>
              <w:right w:val="single" w:sz="4" w:space="0" w:color="auto"/>
            </w:tcBorders>
            <w:hideMark/>
          </w:tcPr>
          <w:p w14:paraId="0BFF62BF"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5F7BE7B1" w14:textId="77777777" w:rsidR="00850110" w:rsidRDefault="00850110">
            <w:pPr>
              <w:pStyle w:val="TAC"/>
            </w:pPr>
            <w:r>
              <w:t>N</w:t>
            </w:r>
          </w:p>
        </w:tc>
        <w:tc>
          <w:tcPr>
            <w:tcW w:w="1440" w:type="dxa"/>
            <w:tcBorders>
              <w:top w:val="single" w:sz="4" w:space="0" w:color="auto"/>
              <w:left w:val="single" w:sz="4" w:space="0" w:color="auto"/>
              <w:bottom w:val="single" w:sz="4" w:space="0" w:color="auto"/>
              <w:right w:val="single" w:sz="4" w:space="0" w:color="auto"/>
            </w:tcBorders>
            <w:hideMark/>
          </w:tcPr>
          <w:p w14:paraId="2F7454E2"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CE924F1" w14:textId="77777777" w:rsidR="00850110" w:rsidRDefault="00850110">
            <w:pPr>
              <w:pStyle w:val="TAC"/>
            </w:pPr>
            <w:r>
              <w:t>Y</w:t>
            </w:r>
          </w:p>
        </w:tc>
      </w:tr>
      <w:tr w:rsidR="00850110" w14:paraId="35AE3B0F"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9938DA9"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CAE810E" w14:textId="77777777" w:rsidR="00850110" w:rsidRDefault="00850110">
            <w:pPr>
              <w:pStyle w:val="TAL"/>
            </w:pPr>
            <w:r>
              <w:t>&gt;&gt; Discovery Group ID</w:t>
            </w:r>
          </w:p>
        </w:tc>
        <w:tc>
          <w:tcPr>
            <w:tcW w:w="1017" w:type="dxa"/>
            <w:tcBorders>
              <w:top w:val="single" w:sz="4" w:space="0" w:color="auto"/>
              <w:left w:val="single" w:sz="4" w:space="0" w:color="auto"/>
              <w:bottom w:val="single" w:sz="4" w:space="0" w:color="auto"/>
              <w:right w:val="single" w:sz="4" w:space="0" w:color="auto"/>
            </w:tcBorders>
            <w:hideMark/>
          </w:tcPr>
          <w:p w14:paraId="2D99EF2C"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57932D8" w14:textId="77777777" w:rsidR="00850110" w:rsidRDefault="00850110">
            <w:pPr>
              <w:pStyle w:val="TAC"/>
            </w:pPr>
            <w:r>
              <w:t>N</w:t>
            </w:r>
          </w:p>
        </w:tc>
        <w:tc>
          <w:tcPr>
            <w:tcW w:w="1440" w:type="dxa"/>
            <w:tcBorders>
              <w:top w:val="single" w:sz="4" w:space="0" w:color="auto"/>
              <w:left w:val="single" w:sz="4" w:space="0" w:color="auto"/>
              <w:bottom w:val="single" w:sz="4" w:space="0" w:color="auto"/>
              <w:right w:val="single" w:sz="4" w:space="0" w:color="auto"/>
            </w:tcBorders>
            <w:hideMark/>
          </w:tcPr>
          <w:p w14:paraId="15A0435E"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04517C8" w14:textId="77777777" w:rsidR="00850110" w:rsidRDefault="00850110">
            <w:pPr>
              <w:pStyle w:val="TAC"/>
            </w:pPr>
            <w:r>
              <w:t>Y</w:t>
            </w:r>
          </w:p>
        </w:tc>
      </w:tr>
      <w:tr w:rsidR="00850110" w14:paraId="3A675BD9"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81C7B66"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7B6E6CC" w14:textId="77777777" w:rsidR="00850110" w:rsidRDefault="00850110">
            <w:pPr>
              <w:pStyle w:val="TAL"/>
            </w:pPr>
            <w:r>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hideMark/>
          </w:tcPr>
          <w:p w14:paraId="3EC10BEE"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EF391FD" w14:textId="77777777" w:rsidR="00850110" w:rsidRDefault="00850110">
            <w:pPr>
              <w:pStyle w:val="TAC"/>
            </w:pPr>
            <w:r>
              <w:t>N</w:t>
            </w:r>
          </w:p>
        </w:tc>
        <w:tc>
          <w:tcPr>
            <w:tcW w:w="1440" w:type="dxa"/>
            <w:tcBorders>
              <w:top w:val="single" w:sz="4" w:space="0" w:color="auto"/>
              <w:left w:val="single" w:sz="4" w:space="0" w:color="auto"/>
              <w:bottom w:val="single" w:sz="4" w:space="0" w:color="auto"/>
              <w:right w:val="single" w:sz="4" w:space="0" w:color="auto"/>
            </w:tcBorders>
            <w:hideMark/>
          </w:tcPr>
          <w:p w14:paraId="3134594C"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0528FE7" w14:textId="77777777" w:rsidR="00850110" w:rsidRDefault="00850110">
            <w:pPr>
              <w:pStyle w:val="TAC"/>
            </w:pPr>
            <w:r>
              <w:t>Y</w:t>
            </w:r>
          </w:p>
        </w:tc>
      </w:tr>
      <w:tr w:rsidR="00850110" w14:paraId="282E61C6"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3B5FE3"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2DA48F4" w14:textId="77777777" w:rsidR="00850110" w:rsidRDefault="00850110">
            <w:pPr>
              <w:pStyle w:val="TAL"/>
            </w:pPr>
            <w:r>
              <w:t xml:space="preserve">&gt;&gt; </w:t>
            </w:r>
            <w:proofErr w:type="spellStart"/>
            <w:r>
              <w:t>KMSUri</w:t>
            </w:r>
            <w:proofErr w:type="spellEnd"/>
            <w:r>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hideMark/>
          </w:tcPr>
          <w:p w14:paraId="4B2D890A"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CEF1AA7"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BDE4039"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852B674" w14:textId="77777777" w:rsidR="00850110" w:rsidRDefault="00850110">
            <w:pPr>
              <w:pStyle w:val="TAC"/>
            </w:pPr>
            <w:r>
              <w:t>Y</w:t>
            </w:r>
          </w:p>
        </w:tc>
      </w:tr>
      <w:tr w:rsidR="00850110" w14:paraId="22604400"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1669B669" w14:textId="77777777" w:rsidR="00850110" w:rsidRDefault="00850110">
            <w:pPr>
              <w:pStyle w:val="TAL"/>
            </w:pPr>
            <w: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0878693" w14:textId="77777777" w:rsidR="00850110" w:rsidRDefault="00850110">
            <w:pPr>
              <w:pStyle w:val="TAL"/>
            </w:pPr>
            <w:r>
              <w:t>Authorised to make one-to-one communications towards users not included in "list of MCData user(s) this MCData user is authorized to initiate a one</w:t>
            </w:r>
            <w:r>
              <w:noBreakHyphen/>
              <w:t>to-one communication"</w:t>
            </w:r>
          </w:p>
        </w:tc>
        <w:tc>
          <w:tcPr>
            <w:tcW w:w="1017" w:type="dxa"/>
            <w:tcBorders>
              <w:top w:val="single" w:sz="4" w:space="0" w:color="auto"/>
              <w:left w:val="single" w:sz="4" w:space="0" w:color="auto"/>
              <w:bottom w:val="single" w:sz="4" w:space="0" w:color="auto"/>
              <w:right w:val="single" w:sz="4" w:space="0" w:color="auto"/>
            </w:tcBorders>
            <w:hideMark/>
          </w:tcPr>
          <w:p w14:paraId="1A42AA98"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A973FFF"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77EC4A5"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54AD1D3" w14:textId="77777777" w:rsidR="00850110" w:rsidRDefault="00850110">
            <w:pPr>
              <w:pStyle w:val="TAC"/>
            </w:pPr>
            <w:r>
              <w:t>Y</w:t>
            </w:r>
          </w:p>
        </w:tc>
      </w:tr>
      <w:tr w:rsidR="00850110" w14:paraId="47CB721D"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21D7E41"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20815DAE" w14:textId="77777777" w:rsidR="00850110" w:rsidRDefault="00850110">
            <w:pPr>
              <w:pStyle w:val="TAL"/>
            </w:pPr>
            <w:r>
              <w:t>File distribution</w:t>
            </w:r>
          </w:p>
        </w:tc>
        <w:tc>
          <w:tcPr>
            <w:tcW w:w="1017" w:type="dxa"/>
            <w:tcBorders>
              <w:top w:val="single" w:sz="4" w:space="0" w:color="auto"/>
              <w:left w:val="single" w:sz="4" w:space="0" w:color="auto"/>
              <w:bottom w:val="single" w:sz="4" w:space="0" w:color="auto"/>
              <w:right w:val="single" w:sz="4" w:space="0" w:color="auto"/>
            </w:tcBorders>
          </w:tcPr>
          <w:p w14:paraId="1DF39C6D"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25C4CEA0"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0A379F7A"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12EDCC83" w14:textId="77777777" w:rsidR="00850110" w:rsidRDefault="00850110">
            <w:pPr>
              <w:pStyle w:val="TAC"/>
            </w:pPr>
          </w:p>
        </w:tc>
      </w:tr>
      <w:tr w:rsidR="00850110" w14:paraId="61E027B9"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62E5A909" w14:textId="77777777" w:rsidR="00850110" w:rsidRDefault="00850110">
            <w:pPr>
              <w:pStyle w:val="TAL"/>
            </w:pPr>
            <w:r>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F92AAB1" w14:textId="77777777" w:rsidR="00850110" w:rsidRDefault="00850110">
            <w:pPr>
              <w:pStyle w:val="TAL"/>
            </w:pPr>
            <w:r>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58AB1BC5"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37553BBE"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5BE1C66F"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7F866511" w14:textId="77777777" w:rsidR="00850110" w:rsidRDefault="00850110">
            <w:pPr>
              <w:pStyle w:val="TAC"/>
            </w:pPr>
          </w:p>
        </w:tc>
      </w:tr>
      <w:tr w:rsidR="00850110" w14:paraId="17CB6DD7"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60C96F"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F1C905F" w14:textId="77777777" w:rsidR="00850110" w:rsidRDefault="00850110">
            <w:pPr>
              <w:pStyle w:val="TAL"/>
            </w:pPr>
            <w:r>
              <w:t>&gt;&gt; MCData ID</w:t>
            </w:r>
          </w:p>
        </w:tc>
        <w:tc>
          <w:tcPr>
            <w:tcW w:w="1017" w:type="dxa"/>
            <w:tcBorders>
              <w:top w:val="single" w:sz="4" w:space="0" w:color="auto"/>
              <w:left w:val="single" w:sz="4" w:space="0" w:color="auto"/>
              <w:bottom w:val="single" w:sz="4" w:space="0" w:color="auto"/>
              <w:right w:val="single" w:sz="4" w:space="0" w:color="auto"/>
            </w:tcBorders>
            <w:hideMark/>
          </w:tcPr>
          <w:p w14:paraId="35DB7FD4"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40C3B079"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2E55DE3C"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2F3B7A31" w14:textId="77777777" w:rsidR="00850110" w:rsidRDefault="00850110">
            <w:pPr>
              <w:pStyle w:val="TAC"/>
            </w:pPr>
            <w:r>
              <w:t>Y</w:t>
            </w:r>
          </w:p>
        </w:tc>
      </w:tr>
      <w:tr w:rsidR="00850110" w14:paraId="6BB1B3F9"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24181E2"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6209E75" w14:textId="77777777" w:rsidR="00850110" w:rsidRDefault="00850110">
            <w:pPr>
              <w:pStyle w:val="TAL"/>
            </w:pPr>
            <w:r>
              <w:t xml:space="preserve">&gt;&gt; </w:t>
            </w:r>
            <w:proofErr w:type="spellStart"/>
            <w:r>
              <w:t>KMSUri</w:t>
            </w:r>
            <w:proofErr w:type="spellEnd"/>
            <w:r>
              <w:t xml:space="preserve"> for security domain of MCData ID (see NOTE 1)</w:t>
            </w:r>
          </w:p>
        </w:tc>
        <w:tc>
          <w:tcPr>
            <w:tcW w:w="1017" w:type="dxa"/>
            <w:tcBorders>
              <w:top w:val="single" w:sz="4" w:space="0" w:color="auto"/>
              <w:left w:val="single" w:sz="4" w:space="0" w:color="auto"/>
              <w:bottom w:val="single" w:sz="4" w:space="0" w:color="auto"/>
              <w:right w:val="single" w:sz="4" w:space="0" w:color="auto"/>
            </w:tcBorders>
            <w:hideMark/>
          </w:tcPr>
          <w:p w14:paraId="3C6BC2F3"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D22B2F5"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073809D8"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BDE56B9" w14:textId="77777777" w:rsidR="00850110" w:rsidRDefault="00850110">
            <w:pPr>
              <w:pStyle w:val="TAC"/>
            </w:pPr>
            <w:r>
              <w:t>Y</w:t>
            </w:r>
          </w:p>
        </w:tc>
      </w:tr>
      <w:tr w:rsidR="00850110" w14:paraId="4E13770A"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B523D36"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D030DDE" w14:textId="77777777" w:rsidR="00850110" w:rsidRDefault="00850110">
            <w:pPr>
              <w:pStyle w:val="TAL"/>
            </w:pPr>
            <w:r>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3937E1E7"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2FE2361B"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144285D3"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5714A53A" w14:textId="77777777" w:rsidR="00850110" w:rsidRDefault="00850110">
            <w:pPr>
              <w:pStyle w:val="TAC"/>
            </w:pPr>
          </w:p>
        </w:tc>
      </w:tr>
      <w:tr w:rsidR="00850110" w14:paraId="7B4B5684"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5BCA93B9" w14:textId="77777777" w:rsidR="00850110" w:rsidRDefault="00850110">
            <w:pPr>
              <w:pStyle w:val="TAL"/>
            </w:pPr>
            <w:r>
              <w:t>[R-6.2.2.1-001] of 3GPP TS 22.282 [3]</w:t>
            </w:r>
          </w:p>
        </w:tc>
        <w:tc>
          <w:tcPr>
            <w:tcW w:w="3118" w:type="dxa"/>
            <w:tcBorders>
              <w:top w:val="single" w:sz="4" w:space="0" w:color="auto"/>
              <w:left w:val="single" w:sz="4" w:space="0" w:color="auto"/>
              <w:bottom w:val="single" w:sz="4" w:space="0" w:color="auto"/>
              <w:right w:val="single" w:sz="4" w:space="0" w:color="auto"/>
            </w:tcBorders>
            <w:hideMark/>
          </w:tcPr>
          <w:p w14:paraId="0591F8ED" w14:textId="77777777" w:rsidR="00850110" w:rsidRDefault="00850110">
            <w:pPr>
              <w:pStyle w:val="TAL"/>
            </w:pPr>
            <w:r>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hideMark/>
          </w:tcPr>
          <w:p w14:paraId="4C0751F8"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4FE087EF"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3CBCACA"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C2FA7F5" w14:textId="77777777" w:rsidR="00850110" w:rsidRDefault="00850110">
            <w:pPr>
              <w:pStyle w:val="TAC"/>
            </w:pPr>
            <w:r>
              <w:t>Y</w:t>
            </w:r>
          </w:p>
        </w:tc>
      </w:tr>
      <w:tr w:rsidR="00850110" w14:paraId="4621A3B3"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1442F12E" w14:textId="77777777" w:rsidR="00850110" w:rsidRDefault="00850110">
            <w:pPr>
              <w:pStyle w:val="TAL"/>
            </w:pPr>
            <w:r>
              <w:t>[R-6.2.3-005] of 3GPP TS 22.282 [3]</w:t>
            </w:r>
          </w:p>
        </w:tc>
        <w:tc>
          <w:tcPr>
            <w:tcW w:w="3118" w:type="dxa"/>
            <w:tcBorders>
              <w:top w:val="single" w:sz="4" w:space="0" w:color="auto"/>
              <w:left w:val="single" w:sz="4" w:space="0" w:color="auto"/>
              <w:bottom w:val="single" w:sz="4" w:space="0" w:color="auto"/>
              <w:right w:val="single" w:sz="4" w:space="0" w:color="auto"/>
            </w:tcBorders>
            <w:hideMark/>
          </w:tcPr>
          <w:p w14:paraId="672B227D" w14:textId="77777777" w:rsidR="00850110" w:rsidRDefault="00850110">
            <w:pPr>
              <w:pStyle w:val="TAL"/>
            </w:pPr>
            <w:r>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hideMark/>
          </w:tcPr>
          <w:p w14:paraId="7CD6F8C3"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5E124B7F"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EE72E4F"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5E8917A" w14:textId="77777777" w:rsidR="00850110" w:rsidRDefault="00850110">
            <w:pPr>
              <w:pStyle w:val="TAC"/>
            </w:pPr>
            <w:r>
              <w:t>Y</w:t>
            </w:r>
          </w:p>
        </w:tc>
      </w:tr>
      <w:tr w:rsidR="00850110" w14:paraId="1FA00B5F"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1391F494" w14:textId="77777777" w:rsidR="00850110" w:rsidRDefault="00850110">
            <w:pPr>
              <w:pStyle w:val="TAL"/>
            </w:pPr>
            <w:r>
              <w:rPr>
                <w:szCs w:val="18"/>
              </w:rPr>
              <w:t xml:space="preserve">[R-6.2.3-005] and </w:t>
            </w:r>
            <w:r>
              <w:rPr>
                <w:rFonts w:eastAsia="宋体"/>
                <w:szCs w:val="18"/>
              </w:rPr>
              <w:t>[R</w:t>
            </w:r>
            <w:r>
              <w:rPr>
                <w:rFonts w:eastAsia="宋体"/>
                <w:szCs w:val="18"/>
              </w:rPr>
              <w:noBreakHyphen/>
              <w:t>6.3.1.2-008]</w:t>
            </w:r>
            <w:r>
              <w:t xml:space="preserve"> of 3GPP TS 22.282 [3]</w:t>
            </w:r>
          </w:p>
        </w:tc>
        <w:tc>
          <w:tcPr>
            <w:tcW w:w="3118" w:type="dxa"/>
            <w:tcBorders>
              <w:top w:val="single" w:sz="4" w:space="0" w:color="auto"/>
              <w:left w:val="single" w:sz="4" w:space="0" w:color="auto"/>
              <w:bottom w:val="single" w:sz="4" w:space="0" w:color="auto"/>
              <w:right w:val="single" w:sz="4" w:space="0" w:color="auto"/>
            </w:tcBorders>
            <w:hideMark/>
          </w:tcPr>
          <w:p w14:paraId="6160907B" w14:textId="77777777" w:rsidR="00850110" w:rsidRDefault="00850110">
            <w:pPr>
              <w:pStyle w:val="TAL"/>
            </w:pPr>
            <w:r>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hideMark/>
          </w:tcPr>
          <w:p w14:paraId="509399CC"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497FFC27"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DF9443A"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EBB39A9" w14:textId="77777777" w:rsidR="00850110" w:rsidRDefault="00850110">
            <w:pPr>
              <w:pStyle w:val="TAC"/>
            </w:pPr>
            <w:r>
              <w:t>Y</w:t>
            </w:r>
          </w:p>
        </w:tc>
      </w:tr>
      <w:tr w:rsidR="00850110" w14:paraId="7B7C2E1C"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59E10278" w14:textId="77777777" w:rsidR="00850110" w:rsidRDefault="00850110">
            <w:pPr>
              <w:pStyle w:val="TAL"/>
              <w:rPr>
                <w:szCs w:val="18"/>
              </w:rPr>
            </w:pPr>
            <w:r>
              <w:rPr>
                <w:szCs w:val="18"/>
              </w:rPr>
              <w:lastRenderedPageBreak/>
              <w:t>[R-6.2.3-001]</w:t>
            </w:r>
            <w:r>
              <w:t xml:space="preserve"> of 3GPP TS 22.282 [3]</w:t>
            </w:r>
          </w:p>
        </w:tc>
        <w:tc>
          <w:tcPr>
            <w:tcW w:w="3118" w:type="dxa"/>
            <w:tcBorders>
              <w:top w:val="single" w:sz="4" w:space="0" w:color="auto"/>
              <w:left w:val="single" w:sz="4" w:space="0" w:color="auto"/>
              <w:bottom w:val="single" w:sz="4" w:space="0" w:color="auto"/>
              <w:right w:val="single" w:sz="4" w:space="0" w:color="auto"/>
            </w:tcBorders>
            <w:hideMark/>
          </w:tcPr>
          <w:p w14:paraId="28288FF6" w14:textId="77777777" w:rsidR="00850110" w:rsidRDefault="00850110">
            <w:pPr>
              <w:pStyle w:val="TAL"/>
              <w:rPr>
                <w:szCs w:val="18"/>
              </w:rPr>
            </w:pPr>
            <w:r>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37278617"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02500344"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5299F230"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76ECF4E7" w14:textId="77777777" w:rsidR="00850110" w:rsidRDefault="00850110">
            <w:pPr>
              <w:pStyle w:val="TAC"/>
            </w:pPr>
          </w:p>
        </w:tc>
      </w:tr>
      <w:tr w:rsidR="00850110" w14:paraId="5FAEB3CA"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tcPr>
          <w:p w14:paraId="6601F376" w14:textId="77777777" w:rsidR="00850110" w:rsidRDefault="00850110">
            <w:pPr>
              <w:pStyle w:val="TAL"/>
              <w:rPr>
                <w:szCs w:val="18"/>
              </w:rPr>
            </w:pPr>
          </w:p>
        </w:tc>
        <w:tc>
          <w:tcPr>
            <w:tcW w:w="3118" w:type="dxa"/>
            <w:tcBorders>
              <w:top w:val="single" w:sz="4" w:space="0" w:color="auto"/>
              <w:left w:val="single" w:sz="4" w:space="0" w:color="auto"/>
              <w:bottom w:val="single" w:sz="4" w:space="0" w:color="auto"/>
              <w:right w:val="single" w:sz="4" w:space="0" w:color="auto"/>
            </w:tcBorders>
            <w:hideMark/>
          </w:tcPr>
          <w:p w14:paraId="73E5E97B" w14:textId="77777777" w:rsidR="00850110" w:rsidRDefault="00850110">
            <w:pPr>
              <w:pStyle w:val="TAL"/>
              <w:rPr>
                <w:szCs w:val="18"/>
              </w:rPr>
            </w:pPr>
            <w:r>
              <w:rPr>
                <w:szCs w:val="18"/>
              </w:rPr>
              <w:t>&gt;&gt; MCData ID</w:t>
            </w:r>
          </w:p>
        </w:tc>
        <w:tc>
          <w:tcPr>
            <w:tcW w:w="1017" w:type="dxa"/>
            <w:tcBorders>
              <w:top w:val="single" w:sz="4" w:space="0" w:color="auto"/>
              <w:left w:val="single" w:sz="4" w:space="0" w:color="auto"/>
              <w:bottom w:val="single" w:sz="4" w:space="0" w:color="auto"/>
              <w:right w:val="single" w:sz="4" w:space="0" w:color="auto"/>
            </w:tcBorders>
            <w:hideMark/>
          </w:tcPr>
          <w:p w14:paraId="563AF7F0"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F468D87"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0B037A1"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352EF2F" w14:textId="77777777" w:rsidR="00850110" w:rsidRDefault="00850110">
            <w:pPr>
              <w:pStyle w:val="TAC"/>
            </w:pPr>
            <w:r>
              <w:t>Y</w:t>
            </w:r>
          </w:p>
        </w:tc>
      </w:tr>
      <w:tr w:rsidR="00850110" w14:paraId="7EC4E998"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4C3444CB" w14:textId="77777777" w:rsidR="00850110" w:rsidRDefault="00850110">
            <w:pPr>
              <w:pStyle w:val="TAL"/>
            </w:pPr>
            <w:r>
              <w:t>[R-5.1.7-002] and</w:t>
            </w:r>
          </w:p>
          <w:p w14:paraId="0C3FF59E" w14:textId="77777777" w:rsidR="00850110" w:rsidRDefault="00850110">
            <w:pPr>
              <w:pStyle w:val="TAL"/>
              <w:rPr>
                <w:szCs w:val="18"/>
              </w:rPr>
            </w:pPr>
            <w:r>
              <w:t>[R-6.8.7.2-007] and [R-6.8.7.2-008]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CBE6806" w14:textId="77777777" w:rsidR="00850110" w:rsidRDefault="00850110">
            <w:pPr>
              <w:pStyle w:val="TAL"/>
              <w:rPr>
                <w:szCs w:val="18"/>
              </w:rPr>
            </w:pPr>
            <w:r>
              <w:t>Priority of the user (see NOTE 4)</w:t>
            </w:r>
          </w:p>
        </w:tc>
        <w:tc>
          <w:tcPr>
            <w:tcW w:w="1017" w:type="dxa"/>
            <w:tcBorders>
              <w:top w:val="single" w:sz="4" w:space="0" w:color="auto"/>
              <w:left w:val="single" w:sz="4" w:space="0" w:color="auto"/>
              <w:bottom w:val="single" w:sz="4" w:space="0" w:color="auto"/>
              <w:right w:val="single" w:sz="4" w:space="0" w:color="auto"/>
            </w:tcBorders>
          </w:tcPr>
          <w:p w14:paraId="7FA95570"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1E3FB0C9"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0C6DD5AE"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CAB32B3" w14:textId="77777777" w:rsidR="00850110" w:rsidRDefault="00850110">
            <w:pPr>
              <w:pStyle w:val="TAC"/>
            </w:pPr>
            <w:r>
              <w:t>Y</w:t>
            </w:r>
          </w:p>
        </w:tc>
      </w:tr>
      <w:tr w:rsidR="00850110" w14:paraId="0C2E3188"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tcPr>
          <w:p w14:paraId="63427410"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076B6FCB" w14:textId="77777777" w:rsidR="00850110" w:rsidRDefault="00850110">
            <w:pPr>
              <w:pStyle w:val="TAL"/>
            </w:pPr>
            <w:r>
              <w:t>Lossless communication for private communication</w:t>
            </w:r>
          </w:p>
        </w:tc>
        <w:tc>
          <w:tcPr>
            <w:tcW w:w="1017" w:type="dxa"/>
            <w:tcBorders>
              <w:top w:val="single" w:sz="4" w:space="0" w:color="auto"/>
              <w:left w:val="single" w:sz="4" w:space="0" w:color="auto"/>
              <w:bottom w:val="single" w:sz="4" w:space="0" w:color="auto"/>
              <w:right w:val="single" w:sz="4" w:space="0" w:color="auto"/>
            </w:tcBorders>
            <w:hideMark/>
          </w:tcPr>
          <w:p w14:paraId="3FAC7A64"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56E01848"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E1066B5"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64124D2" w14:textId="77777777" w:rsidR="00850110" w:rsidRDefault="00850110">
            <w:pPr>
              <w:pStyle w:val="TAC"/>
            </w:pPr>
            <w:r>
              <w:t>Y</w:t>
            </w:r>
          </w:p>
        </w:tc>
      </w:tr>
      <w:tr w:rsidR="00850110" w14:paraId="31813941"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tcPr>
          <w:p w14:paraId="632EEC72"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1A31BA8B" w14:textId="77777777" w:rsidR="00850110" w:rsidRDefault="00850110">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hideMark/>
          </w:tcPr>
          <w:p w14:paraId="00CE13E8"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7CDE619A"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A53453B"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793F094" w14:textId="77777777" w:rsidR="00850110" w:rsidRDefault="00850110">
            <w:pPr>
              <w:pStyle w:val="TAC"/>
            </w:pPr>
            <w:r>
              <w:t>Y</w:t>
            </w:r>
          </w:p>
        </w:tc>
      </w:tr>
      <w:tr w:rsidR="00850110" w14:paraId="5D8B6E81"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tcPr>
          <w:p w14:paraId="457E4423"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1808BE2C" w14:textId="77777777" w:rsidR="00850110" w:rsidRDefault="00850110">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hideMark/>
          </w:tcPr>
          <w:p w14:paraId="22744E17"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62E4935B"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5F60371"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79EEE9C7" w14:textId="77777777" w:rsidR="00850110" w:rsidRDefault="00850110">
            <w:pPr>
              <w:pStyle w:val="TAC"/>
            </w:pPr>
            <w:r>
              <w:t>Y</w:t>
            </w:r>
          </w:p>
        </w:tc>
      </w:tr>
      <w:tr w:rsidR="00850110" w14:paraId="727CDD5A"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491B2467" w14:textId="77777777" w:rsidR="00850110" w:rsidRDefault="00850110">
            <w:pPr>
              <w:pStyle w:val="TAL"/>
            </w:pPr>
            <w:r>
              <w:rPr>
                <w:rFonts w:cs="Arial"/>
              </w:rPr>
              <w:t>[R-6.12-003] of 3GPP TS 22.280 [17]</w:t>
            </w:r>
          </w:p>
        </w:tc>
        <w:tc>
          <w:tcPr>
            <w:tcW w:w="3118" w:type="dxa"/>
            <w:tcBorders>
              <w:top w:val="single" w:sz="4" w:space="0" w:color="auto"/>
              <w:left w:val="single" w:sz="4" w:space="0" w:color="auto"/>
              <w:bottom w:val="single" w:sz="4" w:space="0" w:color="auto"/>
              <w:right w:val="single" w:sz="4" w:space="0" w:color="auto"/>
            </w:tcBorders>
            <w:hideMark/>
          </w:tcPr>
          <w:p w14:paraId="31505F95" w14:textId="77777777" w:rsidR="00850110" w:rsidRDefault="00850110">
            <w:pPr>
              <w:pStyle w:val="TAL"/>
            </w:pPr>
            <w:r>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hideMark/>
          </w:tcPr>
          <w:p w14:paraId="736F9AA3"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1B8C524F"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13E542C"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7F301404" w14:textId="77777777" w:rsidR="00850110" w:rsidRDefault="00850110">
            <w:pPr>
              <w:pStyle w:val="TAC"/>
            </w:pPr>
            <w:r>
              <w:rPr>
                <w:lang w:eastAsia="zh-CN"/>
              </w:rPr>
              <w:t>Y</w:t>
            </w:r>
          </w:p>
        </w:tc>
      </w:tr>
      <w:tr w:rsidR="00850110" w14:paraId="19D1838F"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3B44C84C" w14:textId="77777777" w:rsidR="00850110" w:rsidRDefault="00850110">
            <w:pPr>
              <w:pStyle w:val="TAL"/>
              <w:rPr>
                <w:rFonts w:cs="Arial"/>
              </w:rPr>
            </w:pPr>
            <w:r>
              <w:rPr>
                <w:szCs w:val="18"/>
              </w:rPr>
              <w:t>Subclause</w:t>
            </w:r>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hideMark/>
          </w:tcPr>
          <w:p w14:paraId="58C4D629" w14:textId="77777777" w:rsidR="00850110" w:rsidRDefault="00850110">
            <w:pPr>
              <w:pStyle w:val="TAL"/>
            </w:pPr>
            <w:r>
              <w:t>Authorised to request location information of another user in the primary MCData system (see NOTE 7)</w:t>
            </w:r>
          </w:p>
        </w:tc>
        <w:tc>
          <w:tcPr>
            <w:tcW w:w="1017" w:type="dxa"/>
            <w:tcBorders>
              <w:top w:val="single" w:sz="4" w:space="0" w:color="auto"/>
              <w:left w:val="single" w:sz="4" w:space="0" w:color="auto"/>
              <w:bottom w:val="single" w:sz="4" w:space="0" w:color="auto"/>
              <w:right w:val="single" w:sz="4" w:space="0" w:color="auto"/>
            </w:tcBorders>
            <w:hideMark/>
          </w:tcPr>
          <w:p w14:paraId="1258D8D6"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75833978"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640A57B"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919474F" w14:textId="77777777" w:rsidR="00850110" w:rsidRDefault="00850110">
            <w:pPr>
              <w:pStyle w:val="TAC"/>
              <w:rPr>
                <w:lang w:eastAsia="zh-CN"/>
              </w:rPr>
            </w:pPr>
            <w:r>
              <w:rPr>
                <w:lang w:eastAsia="zh-CN"/>
              </w:rPr>
              <w:t>Y</w:t>
            </w:r>
          </w:p>
        </w:tc>
      </w:tr>
      <w:tr w:rsidR="00850110" w14:paraId="5BCC2C7F"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hideMark/>
          </w:tcPr>
          <w:p w14:paraId="15B0C0F8" w14:textId="77777777" w:rsidR="00850110" w:rsidRDefault="00850110">
            <w:pPr>
              <w:pStyle w:val="TAL"/>
              <w:rPr>
                <w:rFonts w:cs="Arial"/>
              </w:rPr>
            </w:pPr>
            <w:r>
              <w:rPr>
                <w:szCs w:val="18"/>
              </w:rPr>
              <w:t>Subclause</w:t>
            </w:r>
            <w:r>
              <w:t> </w:t>
            </w:r>
            <w:r>
              <w:rPr>
                <w:szCs w:val="18"/>
              </w:rPr>
              <w:t>10.9</w:t>
            </w:r>
            <w:r>
              <w:rPr>
                <w:rFonts w:eastAsia="Malgun Gothic"/>
                <w:bCs/>
              </w:rPr>
              <w:t xml:space="preserve"> of</w:t>
            </w:r>
            <w:r>
              <w:rPr>
                <w:rFonts w:cs="Arial"/>
              </w:rPr>
              <w:t xml:space="preserve"> 3GPP TS 23.280 [5]</w:t>
            </w:r>
          </w:p>
        </w:tc>
        <w:tc>
          <w:tcPr>
            <w:tcW w:w="3118" w:type="dxa"/>
            <w:tcBorders>
              <w:top w:val="single" w:sz="4" w:space="0" w:color="auto"/>
              <w:left w:val="single" w:sz="4" w:space="0" w:color="auto"/>
              <w:bottom w:val="single" w:sz="4" w:space="0" w:color="auto"/>
              <w:right w:val="single" w:sz="4" w:space="0" w:color="auto"/>
            </w:tcBorders>
            <w:hideMark/>
          </w:tcPr>
          <w:p w14:paraId="38E7B087" w14:textId="77777777" w:rsidR="00850110" w:rsidRDefault="00850110">
            <w:pPr>
              <w:pStyle w:val="TAL"/>
            </w:pPr>
            <w:r>
              <w:t xml:space="preserve">List of </w:t>
            </w:r>
            <w:proofErr w:type="gramStart"/>
            <w:r>
              <w:t>partner</w:t>
            </w:r>
            <w:proofErr w:type="gramEnd"/>
            <w:r>
              <w:t xml:space="preserve"> MCData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2B6BFAFE"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6888B4D8"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5F8EA2C0"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7E06893F" w14:textId="77777777" w:rsidR="00850110" w:rsidRDefault="00850110">
            <w:pPr>
              <w:pStyle w:val="TAC"/>
              <w:rPr>
                <w:lang w:eastAsia="zh-CN"/>
              </w:rPr>
            </w:pPr>
          </w:p>
        </w:tc>
      </w:tr>
      <w:tr w:rsidR="00850110" w14:paraId="1420004B"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tcPr>
          <w:p w14:paraId="42D3F2A8" w14:textId="77777777" w:rsidR="00850110" w:rsidRDefault="00850110">
            <w:pPr>
              <w:pStyle w:val="TAL"/>
              <w:rPr>
                <w:rFonts w:cs="Arial"/>
              </w:rPr>
            </w:pPr>
          </w:p>
        </w:tc>
        <w:tc>
          <w:tcPr>
            <w:tcW w:w="3118" w:type="dxa"/>
            <w:tcBorders>
              <w:top w:val="single" w:sz="4" w:space="0" w:color="auto"/>
              <w:left w:val="single" w:sz="4" w:space="0" w:color="auto"/>
              <w:bottom w:val="single" w:sz="4" w:space="0" w:color="auto"/>
              <w:right w:val="single" w:sz="4" w:space="0" w:color="auto"/>
            </w:tcBorders>
            <w:hideMark/>
          </w:tcPr>
          <w:p w14:paraId="5810EDCC" w14:textId="77777777" w:rsidR="00850110" w:rsidRDefault="00850110">
            <w:pPr>
              <w:pStyle w:val="TAL"/>
            </w:pPr>
            <w:r>
              <w:rPr>
                <w:rFonts w:eastAsia="Calibri Light" w:cs="Arial"/>
                <w:szCs w:val="18"/>
                <w:lang w:eastAsia="zh-CN"/>
              </w:rPr>
              <w:t>&gt; Identity of partner MCData system</w:t>
            </w:r>
          </w:p>
        </w:tc>
        <w:tc>
          <w:tcPr>
            <w:tcW w:w="1017" w:type="dxa"/>
            <w:tcBorders>
              <w:top w:val="single" w:sz="4" w:space="0" w:color="auto"/>
              <w:left w:val="single" w:sz="4" w:space="0" w:color="auto"/>
              <w:bottom w:val="single" w:sz="4" w:space="0" w:color="auto"/>
              <w:right w:val="single" w:sz="4" w:space="0" w:color="auto"/>
            </w:tcBorders>
            <w:hideMark/>
          </w:tcPr>
          <w:p w14:paraId="1C7F91FD"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65105972"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3F444FA4"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AB02FA1" w14:textId="77777777" w:rsidR="00850110" w:rsidRDefault="00850110">
            <w:pPr>
              <w:pStyle w:val="TAC"/>
              <w:rPr>
                <w:lang w:eastAsia="zh-CN"/>
              </w:rPr>
            </w:pPr>
            <w:r>
              <w:rPr>
                <w:lang w:eastAsia="zh-CN"/>
              </w:rPr>
              <w:t>Y</w:t>
            </w:r>
          </w:p>
        </w:tc>
      </w:tr>
      <w:tr w:rsidR="00850110" w14:paraId="07531928" w14:textId="77777777" w:rsidTr="00850110">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2AB7F7B1" w14:textId="77777777" w:rsidR="00850110" w:rsidRDefault="00850110">
            <w:pPr>
              <w:pStyle w:val="TAN"/>
            </w:pPr>
            <w:r>
              <w:t>NOTE 1:</w:t>
            </w:r>
            <w:r>
              <w:tab/>
              <w:t xml:space="preserve">If this parameter is absent, the </w:t>
            </w:r>
            <w:proofErr w:type="spellStart"/>
            <w:r>
              <w:t>KMSUri</w:t>
            </w:r>
            <w:proofErr w:type="spellEnd"/>
            <w:r>
              <w:t xml:space="preserve"> shall be that identified in the initial MC service UE configuration data (on-network) configured in table A.6-1 of 3GPP TS 23.280 [5].</w:t>
            </w:r>
          </w:p>
          <w:p w14:paraId="6EA60ED9" w14:textId="77777777" w:rsidR="00850110" w:rsidRDefault="00850110">
            <w:pPr>
              <w:pStyle w:val="TAN"/>
            </w:pPr>
            <w:r>
              <w:t>NOTE 2:</w:t>
            </w:r>
            <w:r>
              <w:tab/>
              <w:t>As specified in 3GPP TS 23.280 [5], for each MCData user's set of MCData user profiles, only one MCData user profile shall be indicated as being the pre</w:t>
            </w:r>
            <w:r>
              <w:noBreakHyphen/>
              <w:t>selected MCData user profile.</w:t>
            </w:r>
          </w:p>
          <w:p w14:paraId="73949AF5" w14:textId="77777777" w:rsidR="00850110" w:rsidRDefault="00850110">
            <w:pPr>
              <w:pStyle w:val="TAN"/>
            </w:pPr>
            <w:r>
              <w:t>NOTE</w:t>
            </w:r>
            <w:r>
              <w:rPr>
                <w:rFonts w:eastAsia="Calibri Light" w:cs="Arial"/>
                <w:szCs w:val="18"/>
                <w:lang w:eastAsia="zh-CN"/>
              </w:rPr>
              <w:t> </w:t>
            </w:r>
            <w:r>
              <w:t>3:</w:t>
            </w:r>
            <w:r>
              <w:tab/>
              <w:t>This parameter is used for the emergency communication and also used as a target of the emergency alert request. At most one of them is configured; i.e. emergency communication will go to either a group or a user. If both are not configured the MCData user's currently selected group will be used.</w:t>
            </w:r>
          </w:p>
          <w:p w14:paraId="27099A39" w14:textId="77777777" w:rsidR="00850110" w:rsidRDefault="00850110">
            <w:pPr>
              <w:pStyle w:val="TAN"/>
            </w:pPr>
            <w:r>
              <w:t>NOTE</w:t>
            </w:r>
            <w:r>
              <w:rPr>
                <w:rFonts w:eastAsia="Calibri Light" w:cs="Arial"/>
                <w:szCs w:val="18"/>
                <w:lang w:eastAsia="zh-CN"/>
              </w:rPr>
              <w:t> </w:t>
            </w:r>
            <w:r>
              <w:t>4:</w:t>
            </w:r>
            <w:r>
              <w:tab/>
              <w:t>The use of the parameter is left to implementation.</w:t>
            </w:r>
          </w:p>
          <w:p w14:paraId="366E41DE" w14:textId="77777777" w:rsidR="00850110" w:rsidRDefault="00850110">
            <w:pPr>
              <w:pStyle w:val="TAN"/>
            </w:pPr>
            <w:r>
              <w:t>NOTE</w:t>
            </w:r>
            <w:r>
              <w:rPr>
                <w:rFonts w:eastAsia="Calibri Light" w:cs="Arial"/>
                <w:szCs w:val="18"/>
                <w:lang w:eastAsia="zh-CN"/>
              </w:rPr>
              <w:t> </w:t>
            </w:r>
            <w:r>
              <w:t>5:</w:t>
            </w:r>
            <w:r>
              <w:tab/>
              <w:t>This is the top-level control parameter to determine whether MCData communications will be stored or not. When this parameter is set; the second level control parameter is used to determine whether a specific MCData communication (private or which group) will be stored and MCData user can request for all or selected of his/her MCData communication shall be stored in the MCData message store or not.</w:t>
            </w:r>
          </w:p>
          <w:p w14:paraId="3EE1AE3A" w14:textId="77777777" w:rsidR="00850110" w:rsidRDefault="00850110">
            <w:pPr>
              <w:pStyle w:val="TAN"/>
            </w:pPr>
            <w:r>
              <w:t>NOTE</w:t>
            </w:r>
            <w:r>
              <w:rPr>
                <w:rFonts w:eastAsia="Calibri Light" w:cs="Arial"/>
                <w:szCs w:val="18"/>
                <w:lang w:eastAsia="zh-CN"/>
              </w:rPr>
              <w:t> </w:t>
            </w:r>
            <w:r>
              <w:t>6:</w:t>
            </w:r>
            <w:r>
              <w:tab/>
              <w:t>This is the second level control parameter to determine whether a private communication will be stored when the Store communication in Message Store top level control parameter is set.</w:t>
            </w:r>
          </w:p>
          <w:p w14:paraId="72E5B2F8" w14:textId="77777777" w:rsidR="00850110" w:rsidRDefault="00850110">
            <w:pPr>
              <w:pStyle w:val="TAN"/>
            </w:pPr>
            <w:r>
              <w:t>NOTE </w:t>
            </w:r>
            <w:proofErr w:type="gramStart"/>
            <w:r>
              <w:t>7 :</w:t>
            </w:r>
            <w:proofErr w:type="gramEnd"/>
            <w:r>
              <w:tab/>
              <w:t>Further differentiation on authorisation for requesting location information based on detailed characteristics (e.g. MC organization, MC service ID, functional alias) is left to implementation.</w:t>
            </w:r>
          </w:p>
          <w:p w14:paraId="710FD45E" w14:textId="77777777" w:rsidR="00850110" w:rsidRDefault="00850110">
            <w:pPr>
              <w:pStyle w:val="TAN"/>
            </w:pPr>
            <w:r>
              <w:t>NOTE 8:</w:t>
            </w:r>
            <w:r>
              <w:tab/>
              <w:t>This parameter applies to temporary broadcast groups built from regrouping mechanism. This authorisation automatically sets the originator of the temporary group as the only transmitting party.</w:t>
            </w:r>
          </w:p>
        </w:tc>
      </w:tr>
    </w:tbl>
    <w:p w14:paraId="19F8C284" w14:textId="77777777" w:rsidR="00850110" w:rsidRDefault="00850110" w:rsidP="00850110"/>
    <w:p w14:paraId="774AF128" w14:textId="77777777" w:rsidR="00850110" w:rsidRDefault="00850110" w:rsidP="00850110">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850110" w14:paraId="1A026DC3"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11127602" w14:textId="77777777" w:rsidR="00850110" w:rsidRDefault="00850110">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45E28D" w14:textId="77777777" w:rsidR="00850110" w:rsidRDefault="00850110">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hideMark/>
          </w:tcPr>
          <w:p w14:paraId="7010FB0F" w14:textId="77777777" w:rsidR="00850110" w:rsidRDefault="00850110">
            <w:pPr>
              <w:pStyle w:val="TAH"/>
            </w:pPr>
            <w:r>
              <w:t>MCData UE</w:t>
            </w:r>
          </w:p>
        </w:tc>
        <w:tc>
          <w:tcPr>
            <w:tcW w:w="990" w:type="dxa"/>
            <w:tcBorders>
              <w:top w:val="single" w:sz="4" w:space="0" w:color="auto"/>
              <w:left w:val="single" w:sz="4" w:space="0" w:color="auto"/>
              <w:bottom w:val="single" w:sz="4" w:space="0" w:color="auto"/>
              <w:right w:val="single" w:sz="4" w:space="0" w:color="auto"/>
            </w:tcBorders>
            <w:hideMark/>
          </w:tcPr>
          <w:p w14:paraId="567C655C" w14:textId="77777777" w:rsidR="00850110" w:rsidRDefault="00850110">
            <w:pPr>
              <w:pStyle w:val="TAH"/>
            </w:pPr>
            <w:r>
              <w:t>MCData Server</w:t>
            </w:r>
          </w:p>
        </w:tc>
        <w:tc>
          <w:tcPr>
            <w:tcW w:w="1440" w:type="dxa"/>
            <w:tcBorders>
              <w:top w:val="single" w:sz="4" w:space="0" w:color="auto"/>
              <w:left w:val="single" w:sz="4" w:space="0" w:color="auto"/>
              <w:bottom w:val="single" w:sz="4" w:space="0" w:color="auto"/>
              <w:right w:val="single" w:sz="4" w:space="0" w:color="auto"/>
            </w:tcBorders>
            <w:hideMark/>
          </w:tcPr>
          <w:p w14:paraId="7D495E73" w14:textId="77777777" w:rsidR="00850110" w:rsidRDefault="00850110">
            <w:pPr>
              <w:pStyle w:val="TAH"/>
            </w:pPr>
            <w:r>
              <w:t>Configuration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02B94E6D" w14:textId="77777777" w:rsidR="00850110" w:rsidRDefault="00850110">
            <w:pPr>
              <w:pStyle w:val="TAH"/>
            </w:pPr>
            <w:r>
              <w:t>MCData user database</w:t>
            </w:r>
          </w:p>
        </w:tc>
      </w:tr>
      <w:tr w:rsidR="00850110" w14:paraId="35E561B0"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6A39943A" w14:textId="77777777" w:rsidR="00850110" w:rsidRDefault="00850110">
            <w:pPr>
              <w:pStyle w:val="TAL"/>
            </w:pPr>
            <w:r>
              <w:t>[R-5.1.5-001],</w:t>
            </w:r>
          </w:p>
          <w:p w14:paraId="3DF8635D" w14:textId="77777777" w:rsidR="00850110" w:rsidRDefault="00850110">
            <w:pPr>
              <w:pStyle w:val="TAL"/>
            </w:pPr>
            <w:r>
              <w:t>[R-5.1.5-002],</w:t>
            </w:r>
          </w:p>
          <w:p w14:paraId="7D08CF02" w14:textId="77777777" w:rsidR="00850110" w:rsidRDefault="00850110">
            <w:pPr>
              <w:pStyle w:val="TAL"/>
            </w:pPr>
            <w:r>
              <w:t>[R-5.10-001],</w:t>
            </w:r>
          </w:p>
          <w:p w14:paraId="55FA72F7" w14:textId="77777777" w:rsidR="00850110" w:rsidRDefault="00850110">
            <w:pPr>
              <w:pStyle w:val="TAL"/>
            </w:pPr>
            <w:r>
              <w:t>[R-6.4.7-002],</w:t>
            </w:r>
          </w:p>
          <w:p w14:paraId="041955A9" w14:textId="77777777" w:rsidR="00850110" w:rsidRDefault="00850110">
            <w:pPr>
              <w:pStyle w:val="TAL"/>
            </w:pPr>
            <w:r>
              <w:t>[R-6.8.1-008],</w:t>
            </w:r>
          </w:p>
          <w:p w14:paraId="5AF7E565" w14:textId="77777777" w:rsidR="00850110" w:rsidRDefault="00850110">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3284BF3" w14:textId="77777777" w:rsidR="00850110" w:rsidRDefault="00850110">
            <w:pPr>
              <w:pStyle w:val="TAL"/>
            </w:pPr>
            <w:r>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6BF69792"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6E21A443"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1BA791A8"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068BA27E" w14:textId="77777777" w:rsidR="00850110" w:rsidRDefault="00850110">
            <w:pPr>
              <w:pStyle w:val="TAC"/>
            </w:pPr>
          </w:p>
        </w:tc>
      </w:tr>
      <w:tr w:rsidR="00850110" w14:paraId="3D8E9E81"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3BE17355"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531247EA" w14:textId="77777777" w:rsidR="00850110" w:rsidRDefault="00850110">
            <w:pPr>
              <w:pStyle w:val="TAL"/>
            </w:pPr>
            <w:r>
              <w:t>&gt; MCData Group ID</w:t>
            </w:r>
          </w:p>
        </w:tc>
        <w:tc>
          <w:tcPr>
            <w:tcW w:w="1017" w:type="dxa"/>
            <w:tcBorders>
              <w:top w:val="single" w:sz="4" w:space="0" w:color="auto"/>
              <w:left w:val="single" w:sz="4" w:space="0" w:color="auto"/>
              <w:bottom w:val="single" w:sz="4" w:space="0" w:color="auto"/>
              <w:right w:val="single" w:sz="4" w:space="0" w:color="auto"/>
            </w:tcBorders>
            <w:hideMark/>
          </w:tcPr>
          <w:p w14:paraId="7F5DB325"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48AE9C29"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DA9A556"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2038C948" w14:textId="77777777" w:rsidR="00850110" w:rsidRDefault="00850110">
            <w:pPr>
              <w:pStyle w:val="TAC"/>
            </w:pPr>
            <w:r>
              <w:t>Y</w:t>
            </w:r>
          </w:p>
        </w:tc>
      </w:tr>
      <w:tr w:rsidR="00850110" w14:paraId="24FE93FB"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2363A26B"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405A9765" w14:textId="77777777" w:rsidR="00850110" w:rsidRDefault="00850110">
            <w:pPr>
              <w:pStyle w:val="TAL"/>
            </w:pPr>
            <w:r>
              <w:t>&gt; Store group communication in Message Store (see NOTE</w:t>
            </w:r>
            <w:r>
              <w:rPr>
                <w:lang w:val="en-US"/>
              </w:rPr>
              <w:t> </w:t>
            </w:r>
            <w:r>
              <w:t>11)</w:t>
            </w:r>
          </w:p>
        </w:tc>
        <w:tc>
          <w:tcPr>
            <w:tcW w:w="1017" w:type="dxa"/>
            <w:tcBorders>
              <w:top w:val="single" w:sz="4" w:space="0" w:color="auto"/>
              <w:left w:val="single" w:sz="4" w:space="0" w:color="auto"/>
              <w:bottom w:val="single" w:sz="4" w:space="0" w:color="auto"/>
              <w:right w:val="single" w:sz="4" w:space="0" w:color="auto"/>
            </w:tcBorders>
            <w:hideMark/>
          </w:tcPr>
          <w:p w14:paraId="6E6EE431"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F351839"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22EF1641"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9358365" w14:textId="77777777" w:rsidR="00850110" w:rsidRDefault="00850110">
            <w:pPr>
              <w:pStyle w:val="TAC"/>
            </w:pPr>
            <w:r>
              <w:t>Y</w:t>
            </w:r>
          </w:p>
        </w:tc>
      </w:tr>
      <w:tr w:rsidR="00850110" w14:paraId="2EFDB6FE"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557FD94D"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24C04600" w14:textId="77777777" w:rsidR="00850110" w:rsidRDefault="00850110">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F4A3E78"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5E4B84F1"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1237FB6D"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08B55154" w14:textId="77777777" w:rsidR="00850110" w:rsidRDefault="00850110">
            <w:pPr>
              <w:pStyle w:val="TAC"/>
            </w:pPr>
          </w:p>
        </w:tc>
      </w:tr>
      <w:tr w:rsidR="00850110" w14:paraId="2D38923E"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5661FFF2"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08A4C04F" w14:textId="77777777" w:rsidR="00850110" w:rsidRDefault="00850110">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hideMark/>
          </w:tcPr>
          <w:p w14:paraId="33723E90" w14:textId="77777777" w:rsidR="00850110" w:rsidRDefault="00850110">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hideMark/>
          </w:tcPr>
          <w:p w14:paraId="40D6E611" w14:textId="77777777" w:rsidR="00850110" w:rsidRDefault="00850110">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hideMark/>
          </w:tcPr>
          <w:p w14:paraId="0F44E628" w14:textId="77777777" w:rsidR="00850110" w:rsidRDefault="00850110">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hideMark/>
          </w:tcPr>
          <w:p w14:paraId="613E470C" w14:textId="77777777" w:rsidR="00850110" w:rsidRDefault="00850110">
            <w:pPr>
              <w:pStyle w:val="TAC"/>
            </w:pPr>
            <w:r>
              <w:rPr>
                <w:lang w:eastAsia="zh-CN"/>
              </w:rPr>
              <w:t>Y</w:t>
            </w:r>
          </w:p>
        </w:tc>
      </w:tr>
      <w:tr w:rsidR="00850110" w14:paraId="1D8F159F"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6E4F2A2A"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6E117EB2" w14:textId="77777777" w:rsidR="00850110" w:rsidRDefault="00850110">
            <w:pPr>
              <w:pStyle w:val="TAL"/>
            </w:pPr>
            <w:r>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036732B"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33ECFFE1"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26212A9D"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616C94A3" w14:textId="77777777" w:rsidR="00850110" w:rsidRDefault="00850110">
            <w:pPr>
              <w:pStyle w:val="TAC"/>
            </w:pPr>
          </w:p>
        </w:tc>
      </w:tr>
      <w:tr w:rsidR="00850110" w14:paraId="07B7A5B7"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153D3787"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6887E373" w14:textId="77777777" w:rsidR="00850110" w:rsidRDefault="00850110">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hideMark/>
          </w:tcPr>
          <w:p w14:paraId="402D8F77" w14:textId="77777777" w:rsidR="00850110" w:rsidRDefault="00850110">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hideMark/>
          </w:tcPr>
          <w:p w14:paraId="2EE59628" w14:textId="77777777" w:rsidR="00850110" w:rsidRDefault="00850110">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hideMark/>
          </w:tcPr>
          <w:p w14:paraId="38BE52C6" w14:textId="77777777" w:rsidR="00850110" w:rsidRDefault="00850110">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hideMark/>
          </w:tcPr>
          <w:p w14:paraId="787A5263" w14:textId="77777777" w:rsidR="00850110" w:rsidRDefault="00850110">
            <w:pPr>
              <w:pStyle w:val="TAC"/>
            </w:pPr>
            <w:r>
              <w:rPr>
                <w:lang w:eastAsia="zh-CN"/>
              </w:rPr>
              <w:t>Y</w:t>
            </w:r>
          </w:p>
        </w:tc>
      </w:tr>
      <w:tr w:rsidR="00850110" w14:paraId="4C8A5266"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2B5D19CD" w14:textId="77777777" w:rsidR="00850110" w:rsidRDefault="00850110">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hideMark/>
          </w:tcPr>
          <w:p w14:paraId="2DB3896B" w14:textId="77777777" w:rsidR="00850110" w:rsidRDefault="00850110">
            <w:pPr>
              <w:pStyle w:val="TAL"/>
              <w:rPr>
                <w:rFonts w:cs="Arial"/>
                <w:szCs w:val="18"/>
              </w:rPr>
            </w:pPr>
            <w:r>
              <w:t xml:space="preserve">&gt; </w:t>
            </w:r>
            <w:proofErr w:type="spellStart"/>
            <w:r>
              <w:t>KMSUri</w:t>
            </w:r>
            <w:proofErr w:type="spellEnd"/>
            <w:r>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hideMark/>
          </w:tcPr>
          <w:p w14:paraId="5BAB8D56" w14:textId="77777777" w:rsidR="00850110" w:rsidRDefault="00850110">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hideMark/>
          </w:tcPr>
          <w:p w14:paraId="5F59F04F" w14:textId="77777777" w:rsidR="00850110" w:rsidRDefault="00850110">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hideMark/>
          </w:tcPr>
          <w:p w14:paraId="1864FF43" w14:textId="77777777" w:rsidR="00850110" w:rsidRDefault="00850110">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hideMark/>
          </w:tcPr>
          <w:p w14:paraId="75A16AC7" w14:textId="77777777" w:rsidR="00850110" w:rsidRDefault="00850110">
            <w:pPr>
              <w:pStyle w:val="TAC"/>
              <w:rPr>
                <w:lang w:eastAsia="zh-CN"/>
              </w:rPr>
            </w:pPr>
            <w:r>
              <w:rPr>
                <w:lang w:eastAsia="zh-CN"/>
              </w:rPr>
              <w:t>Y</w:t>
            </w:r>
          </w:p>
        </w:tc>
      </w:tr>
      <w:tr w:rsidR="00850110" w14:paraId="3A7BD1DF"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7187E180"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04E2F286" w14:textId="77777777" w:rsidR="00850110" w:rsidRDefault="00850110">
            <w:pPr>
              <w:pStyle w:val="TAL"/>
            </w:pPr>
            <w: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hideMark/>
          </w:tcPr>
          <w:p w14:paraId="117EBE72"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465CE4FE" w14:textId="77777777" w:rsidR="00850110" w:rsidRDefault="00850110">
            <w:pPr>
              <w:pStyle w:val="TAC"/>
            </w:pPr>
            <w:r>
              <w:t>N</w:t>
            </w:r>
          </w:p>
        </w:tc>
        <w:tc>
          <w:tcPr>
            <w:tcW w:w="1440" w:type="dxa"/>
            <w:tcBorders>
              <w:top w:val="single" w:sz="4" w:space="0" w:color="auto"/>
              <w:left w:val="single" w:sz="4" w:space="0" w:color="auto"/>
              <w:bottom w:val="single" w:sz="4" w:space="0" w:color="auto"/>
              <w:right w:val="single" w:sz="4" w:space="0" w:color="auto"/>
            </w:tcBorders>
            <w:hideMark/>
          </w:tcPr>
          <w:p w14:paraId="74C9CC59"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7CB157A2" w14:textId="77777777" w:rsidR="00850110" w:rsidRDefault="00850110">
            <w:pPr>
              <w:pStyle w:val="TAC"/>
            </w:pPr>
            <w:r>
              <w:t>Y</w:t>
            </w:r>
          </w:p>
        </w:tc>
      </w:tr>
      <w:tr w:rsidR="00850110" w14:paraId="4BB6E351"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3B2F20C5"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1A08E75B" w14:textId="77777777" w:rsidR="00850110" w:rsidRDefault="00850110">
            <w:pPr>
              <w:pStyle w:val="TAL"/>
            </w:pPr>
            <w:r>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62A053F7"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3BC216A1"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1FEAE78C"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11C19D29" w14:textId="77777777" w:rsidR="00850110" w:rsidRDefault="00850110">
            <w:pPr>
              <w:pStyle w:val="TAC"/>
            </w:pPr>
          </w:p>
        </w:tc>
      </w:tr>
      <w:tr w:rsidR="00850110" w14:paraId="6DACB46A"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423B87D2"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00D664A0" w14:textId="77777777" w:rsidR="00850110" w:rsidRDefault="00850110">
            <w:pPr>
              <w:pStyle w:val="TAL"/>
            </w:pPr>
            <w:r>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hideMark/>
          </w:tcPr>
          <w:p w14:paraId="3BDEFFBA"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750565D9"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B2134FC"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73FA8AD3" w14:textId="77777777" w:rsidR="00850110" w:rsidRDefault="00850110">
            <w:pPr>
              <w:pStyle w:val="TAC"/>
            </w:pPr>
            <w:r>
              <w:t>Y</w:t>
            </w:r>
          </w:p>
        </w:tc>
      </w:tr>
      <w:tr w:rsidR="00850110" w14:paraId="2EB6E017"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159238C7"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2598DDEC" w14:textId="77777777" w:rsidR="00850110" w:rsidRDefault="00850110">
            <w:pPr>
              <w:pStyle w:val="TAL"/>
            </w:pPr>
            <w:r>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hideMark/>
          </w:tcPr>
          <w:p w14:paraId="74865FFA"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621CF154"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0B6318EF"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73C02E23" w14:textId="77777777" w:rsidR="00850110" w:rsidRDefault="00850110">
            <w:pPr>
              <w:pStyle w:val="TAC"/>
            </w:pPr>
            <w:r>
              <w:t>Y</w:t>
            </w:r>
          </w:p>
        </w:tc>
      </w:tr>
      <w:tr w:rsidR="00850110" w14:paraId="3515C138"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38BF9112"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282D3AA7" w14:textId="77777777" w:rsidR="00850110" w:rsidRDefault="00850110">
            <w:pPr>
              <w:pStyle w:val="TAL"/>
            </w:pPr>
            <w:r>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hideMark/>
          </w:tcPr>
          <w:p w14:paraId="6A2FEDB6"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4BBF3F2D"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02E775F2"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4A47B2B" w14:textId="77777777" w:rsidR="00850110" w:rsidRDefault="00850110">
            <w:pPr>
              <w:pStyle w:val="TAC"/>
            </w:pPr>
            <w:r>
              <w:t>Y</w:t>
            </w:r>
          </w:p>
        </w:tc>
      </w:tr>
      <w:tr w:rsidR="00850110" w14:paraId="4D26897F"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1EA24C57" w14:textId="77777777" w:rsidR="00850110" w:rsidRDefault="00850110">
            <w:pPr>
              <w:pStyle w:val="TAL"/>
            </w:pPr>
            <w:r>
              <w:t>Subclause 5.2.5 of 3GPP TS 23.280 [5]</w:t>
            </w:r>
          </w:p>
        </w:tc>
        <w:tc>
          <w:tcPr>
            <w:tcW w:w="3118" w:type="dxa"/>
            <w:tcBorders>
              <w:top w:val="single" w:sz="4" w:space="0" w:color="auto"/>
              <w:left w:val="single" w:sz="4" w:space="0" w:color="auto"/>
              <w:bottom w:val="single" w:sz="4" w:space="0" w:color="auto"/>
              <w:right w:val="single" w:sz="4" w:space="0" w:color="auto"/>
            </w:tcBorders>
            <w:hideMark/>
          </w:tcPr>
          <w:p w14:paraId="53576961" w14:textId="77777777" w:rsidR="00850110" w:rsidRDefault="00850110">
            <w:pPr>
              <w:pStyle w:val="TAL"/>
            </w:pPr>
            <w:r>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5B72802C"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52ABF68B"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2A1E152E"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5F1F41A7" w14:textId="77777777" w:rsidR="00850110" w:rsidRDefault="00850110">
            <w:pPr>
              <w:pStyle w:val="TAC"/>
            </w:pPr>
          </w:p>
        </w:tc>
      </w:tr>
      <w:tr w:rsidR="00850110" w14:paraId="0B9FAAC5"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5A75A134"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6DB64073" w14:textId="77777777" w:rsidR="00850110" w:rsidRDefault="00850110">
            <w:pPr>
              <w:pStyle w:val="TAL"/>
            </w:pPr>
            <w:r>
              <w:t>&gt; MCData Group ID</w:t>
            </w:r>
          </w:p>
        </w:tc>
        <w:tc>
          <w:tcPr>
            <w:tcW w:w="1017" w:type="dxa"/>
            <w:tcBorders>
              <w:top w:val="single" w:sz="4" w:space="0" w:color="auto"/>
              <w:left w:val="single" w:sz="4" w:space="0" w:color="auto"/>
              <w:bottom w:val="single" w:sz="4" w:space="0" w:color="auto"/>
              <w:right w:val="single" w:sz="4" w:space="0" w:color="auto"/>
            </w:tcBorders>
            <w:hideMark/>
          </w:tcPr>
          <w:p w14:paraId="03D35F96"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5F06AEDE"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1E6F6F64"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41102A8" w14:textId="77777777" w:rsidR="00850110" w:rsidRDefault="00850110">
            <w:pPr>
              <w:pStyle w:val="TAC"/>
            </w:pPr>
            <w:r>
              <w:t>Y</w:t>
            </w:r>
          </w:p>
        </w:tc>
      </w:tr>
      <w:tr w:rsidR="00850110" w14:paraId="41FF8C62"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076702D7" w14:textId="77777777" w:rsidR="00850110" w:rsidRDefault="00850110">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5E49939" w14:textId="77777777" w:rsidR="00850110" w:rsidRDefault="00850110">
            <w:pPr>
              <w:pStyle w:val="TAL"/>
            </w:pPr>
            <w:r>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7DD6CC23"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34624FE7"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3AA02E0E"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2E13A076" w14:textId="77777777" w:rsidR="00850110" w:rsidRDefault="00850110">
            <w:pPr>
              <w:pStyle w:val="TAC"/>
            </w:pPr>
            <w:r>
              <w:t>Y</w:t>
            </w:r>
          </w:p>
        </w:tc>
      </w:tr>
      <w:tr w:rsidR="00850110" w14:paraId="28BFA912"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03B96A51" w14:textId="77777777" w:rsidR="00850110" w:rsidRDefault="00850110">
            <w:pPr>
              <w:pStyle w:val="TAL"/>
            </w:pPr>
            <w:r>
              <w:t>[R-6.4.6.1-002],</w:t>
            </w:r>
          </w:p>
          <w:p w14:paraId="7B304950" w14:textId="77777777" w:rsidR="00850110" w:rsidRDefault="00850110">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679827E" w14:textId="77777777" w:rsidR="00850110" w:rsidRDefault="00850110">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7E8FDC22"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6FFD05AD"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8CFAB77"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1F1EA8B" w14:textId="77777777" w:rsidR="00850110" w:rsidRDefault="00850110">
            <w:pPr>
              <w:pStyle w:val="TAC"/>
            </w:pPr>
            <w:r>
              <w:t>Y</w:t>
            </w:r>
          </w:p>
        </w:tc>
      </w:tr>
      <w:tr w:rsidR="00850110" w14:paraId="0685248F"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5BC5D175" w14:textId="77777777" w:rsidR="00850110" w:rsidRDefault="00850110">
            <w:pPr>
              <w:pStyle w:val="TAL"/>
            </w:pPr>
            <w:r>
              <w:t>[R-6.4.6.2-001],</w:t>
            </w:r>
          </w:p>
          <w:p w14:paraId="4F015F01" w14:textId="77777777" w:rsidR="00850110" w:rsidRDefault="00850110">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2A6799E" w14:textId="77777777" w:rsidR="00850110" w:rsidRDefault="00850110">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4794441E"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1E0602B4"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7A268AA"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5C962137" w14:textId="77777777" w:rsidR="00850110" w:rsidRDefault="00850110">
            <w:pPr>
              <w:pStyle w:val="TAC"/>
            </w:pPr>
            <w:r>
              <w:t>Y</w:t>
            </w:r>
          </w:p>
        </w:tc>
      </w:tr>
      <w:tr w:rsidR="00850110" w14:paraId="12238A90"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3CD832CE" w14:textId="77777777" w:rsidR="00850110" w:rsidRDefault="00850110">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D21CCCC" w14:textId="77777777" w:rsidR="00850110" w:rsidRDefault="00850110">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hideMark/>
          </w:tcPr>
          <w:p w14:paraId="24BA7E49"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18B77A2"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E7955C5"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FDC5131" w14:textId="77777777" w:rsidR="00850110" w:rsidRDefault="00850110">
            <w:pPr>
              <w:pStyle w:val="TAC"/>
            </w:pPr>
            <w:r>
              <w:t>Y</w:t>
            </w:r>
          </w:p>
        </w:tc>
      </w:tr>
      <w:tr w:rsidR="00850110" w14:paraId="63C7657C"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78876DE8" w14:textId="77777777" w:rsidR="00850110" w:rsidRDefault="00850110">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E9054F0" w14:textId="77777777" w:rsidR="00850110" w:rsidRDefault="00850110">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hideMark/>
          </w:tcPr>
          <w:p w14:paraId="02177E8A"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5A5E37A4"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B8981AB"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5406DF7" w14:textId="77777777" w:rsidR="00850110" w:rsidRDefault="00850110">
            <w:pPr>
              <w:pStyle w:val="TAC"/>
            </w:pPr>
            <w:r>
              <w:t>Y</w:t>
            </w:r>
          </w:p>
        </w:tc>
      </w:tr>
      <w:tr w:rsidR="00850110" w14:paraId="76F31F3E"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738D2E32" w14:textId="77777777" w:rsidR="00850110" w:rsidRDefault="00850110">
            <w:pPr>
              <w:pStyle w:val="TAL"/>
            </w:pPr>
            <w:r>
              <w:t>[R-6.7.1-002],</w:t>
            </w:r>
          </w:p>
          <w:p w14:paraId="0A322070" w14:textId="77777777" w:rsidR="00850110" w:rsidRDefault="00850110">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0132E4C" w14:textId="77777777" w:rsidR="00850110" w:rsidRDefault="00850110">
            <w:pPr>
              <w:pStyle w:val="TAL"/>
            </w:pPr>
            <w:r>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3AE3E9A2"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5486C564"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514F697D"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6E8ECA48" w14:textId="77777777" w:rsidR="00850110" w:rsidRDefault="00850110">
            <w:pPr>
              <w:pStyle w:val="TAC"/>
            </w:pPr>
          </w:p>
        </w:tc>
      </w:tr>
      <w:tr w:rsidR="00850110" w14:paraId="09424252"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68028DB9"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4503EA51" w14:textId="77777777" w:rsidR="00850110" w:rsidRDefault="00850110">
            <w:pPr>
              <w:pStyle w:val="TAL"/>
            </w:pPr>
            <w:r>
              <w:t>&gt; MCData IDs</w:t>
            </w:r>
          </w:p>
        </w:tc>
        <w:tc>
          <w:tcPr>
            <w:tcW w:w="1017" w:type="dxa"/>
            <w:tcBorders>
              <w:top w:val="single" w:sz="4" w:space="0" w:color="auto"/>
              <w:left w:val="single" w:sz="4" w:space="0" w:color="auto"/>
              <w:bottom w:val="single" w:sz="4" w:space="0" w:color="auto"/>
              <w:right w:val="single" w:sz="4" w:space="0" w:color="auto"/>
            </w:tcBorders>
            <w:hideMark/>
          </w:tcPr>
          <w:p w14:paraId="424105C9"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5387BA1F"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18FC29C1"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CDA9992" w14:textId="77777777" w:rsidR="00850110" w:rsidRDefault="00850110">
            <w:pPr>
              <w:pStyle w:val="TAC"/>
            </w:pPr>
            <w:r>
              <w:t>Y</w:t>
            </w:r>
          </w:p>
        </w:tc>
      </w:tr>
      <w:tr w:rsidR="00850110" w14:paraId="7A71E6C7"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4DF6F3D1" w14:textId="77777777" w:rsidR="00850110" w:rsidRDefault="00850110">
            <w:pPr>
              <w:pStyle w:val="TAL"/>
            </w:pPr>
            <w:r>
              <w:t>[R-6.8.7.4.2-001],</w:t>
            </w:r>
            <w:r>
              <w:br/>
              <w:t>[R-6.8.7.4.2-002]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15F48354" w14:textId="77777777" w:rsidR="00850110" w:rsidRDefault="00850110">
            <w:pPr>
              <w:pStyle w:val="TAL"/>
            </w:pPr>
            <w:r>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605EDE4B"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3282C69A"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E09D63D"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A6CC943" w14:textId="77777777" w:rsidR="00850110" w:rsidRDefault="00850110">
            <w:pPr>
              <w:pStyle w:val="TAC"/>
            </w:pPr>
            <w:r>
              <w:t>Y</w:t>
            </w:r>
          </w:p>
        </w:tc>
      </w:tr>
      <w:tr w:rsidR="00850110" w14:paraId="36B54B5D"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7EAF5F85" w14:textId="77777777" w:rsidR="00850110" w:rsidRDefault="00850110">
            <w:pPr>
              <w:pStyle w:val="TAL"/>
            </w:pPr>
            <w:r>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8F05BA4" w14:textId="77777777" w:rsidR="00850110" w:rsidRDefault="00850110">
            <w:pPr>
              <w:pStyle w:val="TAL"/>
            </w:pPr>
            <w:r>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27F872D4"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0159F71A"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36949E1"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294427BD" w14:textId="77777777" w:rsidR="00850110" w:rsidRDefault="00850110">
            <w:pPr>
              <w:pStyle w:val="TAC"/>
            </w:pPr>
            <w:r>
              <w:t>Y</w:t>
            </w:r>
          </w:p>
        </w:tc>
      </w:tr>
      <w:tr w:rsidR="00850110" w14:paraId="0CE56D5E"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6418F01F" w14:textId="77777777" w:rsidR="00850110" w:rsidRDefault="00850110">
            <w:pPr>
              <w:pStyle w:val="TAL"/>
            </w:pPr>
            <w:r>
              <w:t>[R-6.13.4-003],</w:t>
            </w:r>
            <w:r>
              <w:br/>
              <w:t>[R-6.13.4-005],</w:t>
            </w:r>
            <w:r>
              <w:br/>
              <w:t>[R-6.13.4-006],</w:t>
            </w:r>
            <w:r>
              <w:br/>
              <w:t>[R-6.13.4-007]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BC0BE17" w14:textId="77777777" w:rsidR="00850110" w:rsidRDefault="00850110">
            <w:pPr>
              <w:pStyle w:val="TAL"/>
            </w:pPr>
            <w:r>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1C493041"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3ECCF46C"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7C99FA9"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CFEFAB9" w14:textId="77777777" w:rsidR="00850110" w:rsidRDefault="00850110">
            <w:pPr>
              <w:pStyle w:val="TAC"/>
            </w:pPr>
            <w:r>
              <w:t>Y</w:t>
            </w:r>
          </w:p>
        </w:tc>
      </w:tr>
      <w:tr w:rsidR="00850110" w14:paraId="532A2E1E"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58A160D3" w14:textId="77777777" w:rsidR="00850110" w:rsidRDefault="00850110">
            <w:pPr>
              <w:pStyle w:val="TAL"/>
            </w:pPr>
            <w:r>
              <w:t>[R-7.14-002],</w:t>
            </w:r>
          </w:p>
          <w:p w14:paraId="420C68E7" w14:textId="77777777" w:rsidR="00850110" w:rsidRDefault="00850110">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1212F1F" w14:textId="77777777" w:rsidR="00850110" w:rsidRDefault="00850110">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hideMark/>
          </w:tcPr>
          <w:p w14:paraId="2119A3DC"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6FB00277"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E5B7D60"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26E5A651" w14:textId="77777777" w:rsidR="00850110" w:rsidRDefault="00850110">
            <w:pPr>
              <w:pStyle w:val="TAC"/>
            </w:pPr>
            <w:r>
              <w:t>Y</w:t>
            </w:r>
          </w:p>
        </w:tc>
      </w:tr>
      <w:tr w:rsidR="00850110" w14:paraId="30D092E6"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143813B0" w14:textId="77777777" w:rsidR="00850110" w:rsidRDefault="00850110">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657F1CC" w14:textId="77777777" w:rsidR="00850110" w:rsidRDefault="00850110">
            <w:pPr>
              <w:pStyle w:val="TAL"/>
            </w:pPr>
            <w:r>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hideMark/>
          </w:tcPr>
          <w:p w14:paraId="36E3F50E" w14:textId="77777777" w:rsidR="00850110" w:rsidRDefault="00850110">
            <w:pPr>
              <w:pStyle w:val="TAC"/>
            </w:pPr>
            <w:r>
              <w:t>N</w:t>
            </w:r>
          </w:p>
        </w:tc>
        <w:tc>
          <w:tcPr>
            <w:tcW w:w="990" w:type="dxa"/>
            <w:tcBorders>
              <w:top w:val="single" w:sz="4" w:space="0" w:color="auto"/>
              <w:left w:val="single" w:sz="4" w:space="0" w:color="auto"/>
              <w:bottom w:val="single" w:sz="4" w:space="0" w:color="auto"/>
              <w:right w:val="single" w:sz="4" w:space="0" w:color="auto"/>
            </w:tcBorders>
            <w:hideMark/>
          </w:tcPr>
          <w:p w14:paraId="623CDAAC"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39DE85A"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BE7A5CD" w14:textId="77777777" w:rsidR="00850110" w:rsidRDefault="00850110">
            <w:pPr>
              <w:pStyle w:val="TAC"/>
            </w:pPr>
            <w:r>
              <w:t>Y</w:t>
            </w:r>
          </w:p>
        </w:tc>
      </w:tr>
      <w:tr w:rsidR="00850110" w14:paraId="7D533C9B"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4CA04AE9" w14:textId="77777777" w:rsidR="00850110" w:rsidRDefault="00850110">
            <w:pPr>
              <w:pStyle w:val="TAL"/>
            </w:pPr>
            <w:r>
              <w:t>[R-6.4.6.1-001],</w:t>
            </w:r>
          </w:p>
          <w:p w14:paraId="3C669FD1" w14:textId="77777777" w:rsidR="00850110" w:rsidRDefault="00850110">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80DE03B" w14:textId="77777777" w:rsidR="00850110" w:rsidRDefault="00850110">
            <w:pPr>
              <w:pStyle w:val="TAL"/>
            </w:pPr>
            <w:r>
              <w:t>List of MCData users whose selected groups are authorized to be remotely changed</w:t>
            </w:r>
          </w:p>
        </w:tc>
        <w:tc>
          <w:tcPr>
            <w:tcW w:w="1017" w:type="dxa"/>
            <w:tcBorders>
              <w:top w:val="single" w:sz="4" w:space="0" w:color="auto"/>
              <w:left w:val="single" w:sz="4" w:space="0" w:color="auto"/>
              <w:bottom w:val="single" w:sz="4" w:space="0" w:color="auto"/>
              <w:right w:val="single" w:sz="4" w:space="0" w:color="auto"/>
            </w:tcBorders>
          </w:tcPr>
          <w:p w14:paraId="575FFFF7"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18EB79FA"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1CB33E18"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2361E321" w14:textId="77777777" w:rsidR="00850110" w:rsidRDefault="00850110">
            <w:pPr>
              <w:pStyle w:val="TAC"/>
            </w:pPr>
          </w:p>
        </w:tc>
      </w:tr>
      <w:tr w:rsidR="00850110" w14:paraId="2DA26EA9"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7D48FB6B"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3E23479" w14:textId="77777777" w:rsidR="00850110" w:rsidRDefault="00850110">
            <w:pPr>
              <w:pStyle w:val="TAL"/>
            </w:pPr>
            <w:r>
              <w:t>&gt; MCData ID</w:t>
            </w:r>
          </w:p>
        </w:tc>
        <w:tc>
          <w:tcPr>
            <w:tcW w:w="1017" w:type="dxa"/>
            <w:tcBorders>
              <w:top w:val="single" w:sz="4" w:space="0" w:color="auto"/>
              <w:left w:val="single" w:sz="4" w:space="0" w:color="auto"/>
              <w:bottom w:val="single" w:sz="4" w:space="0" w:color="auto"/>
              <w:right w:val="single" w:sz="4" w:space="0" w:color="auto"/>
            </w:tcBorders>
            <w:hideMark/>
          </w:tcPr>
          <w:p w14:paraId="480408DB" w14:textId="77777777" w:rsidR="00850110" w:rsidRDefault="00850110">
            <w:pPr>
              <w:pStyle w:val="TAC"/>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5DD49FFC"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10A6C00"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7DE1397" w14:textId="77777777" w:rsidR="00850110" w:rsidRDefault="00850110">
            <w:pPr>
              <w:pStyle w:val="TAC"/>
            </w:pPr>
            <w:r>
              <w:t>Y</w:t>
            </w:r>
          </w:p>
        </w:tc>
      </w:tr>
      <w:tr w:rsidR="00850110" w14:paraId="4C4C4AE8"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4B7C04F6" w14:textId="77777777" w:rsidR="00850110" w:rsidRDefault="00850110">
            <w:pPr>
              <w:pStyle w:val="TAL"/>
            </w:pPr>
            <w:r>
              <w:t>[R-6.</w:t>
            </w:r>
            <w:r>
              <w:rPr>
                <w:lang w:val="en-US"/>
              </w:rPr>
              <w:t>7</w:t>
            </w:r>
            <w:r>
              <w:t>.</w:t>
            </w:r>
            <w:r>
              <w:rPr>
                <w:lang w:val="en-US"/>
              </w:rPr>
              <w:t>3</w:t>
            </w:r>
            <w:r>
              <w:t>-007</w:t>
            </w:r>
            <w:r>
              <w:rPr>
                <w:lang w:val="en-US"/>
              </w:rPr>
              <w:t>a</w:t>
            </w:r>
            <w:r>
              <w:t>] of 3GPP TS 22.28</w:t>
            </w:r>
            <w:r>
              <w:rPr>
                <w:lang w:val="en-US"/>
              </w:rPr>
              <w:t>0</w:t>
            </w:r>
            <w:r>
              <w:t> [</w:t>
            </w:r>
            <w:r>
              <w:rPr>
                <w:lang w:val="en-US"/>
              </w:rPr>
              <w:t>2</w:t>
            </w:r>
            <w:r>
              <w:t>] and 3GPP TS 33.180 [13]</w:t>
            </w:r>
          </w:p>
        </w:tc>
        <w:tc>
          <w:tcPr>
            <w:tcW w:w="3118" w:type="dxa"/>
            <w:tcBorders>
              <w:top w:val="single" w:sz="4" w:space="0" w:color="auto"/>
              <w:left w:val="single" w:sz="4" w:space="0" w:color="auto"/>
              <w:bottom w:val="single" w:sz="4" w:space="0" w:color="auto"/>
              <w:right w:val="single" w:sz="4" w:space="0" w:color="auto"/>
            </w:tcBorders>
            <w:hideMark/>
          </w:tcPr>
          <w:p w14:paraId="6FD73AB7" w14:textId="77777777" w:rsidR="00850110" w:rsidRDefault="00850110">
            <w:pPr>
              <w:pStyle w:val="TAL"/>
            </w:pPr>
            <w:r>
              <w:t>List of MCData users this MCData user is authorized to receive a one</w:t>
            </w:r>
            <w:r>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2EF46728"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712639ED"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6289357A"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44D5773D" w14:textId="77777777" w:rsidR="00850110" w:rsidRDefault="00850110">
            <w:pPr>
              <w:pStyle w:val="TAC"/>
            </w:pPr>
          </w:p>
        </w:tc>
      </w:tr>
      <w:tr w:rsidR="00850110" w14:paraId="26FD051F"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25E287C4"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7E7F29BD" w14:textId="77777777" w:rsidR="00850110" w:rsidRDefault="00850110">
            <w:pPr>
              <w:pStyle w:val="TAL"/>
            </w:pPr>
            <w:r>
              <w:t>&gt; MCData ID</w:t>
            </w:r>
          </w:p>
        </w:tc>
        <w:tc>
          <w:tcPr>
            <w:tcW w:w="1017" w:type="dxa"/>
            <w:tcBorders>
              <w:top w:val="single" w:sz="4" w:space="0" w:color="auto"/>
              <w:left w:val="single" w:sz="4" w:space="0" w:color="auto"/>
              <w:bottom w:val="single" w:sz="4" w:space="0" w:color="auto"/>
              <w:right w:val="single" w:sz="4" w:space="0" w:color="auto"/>
            </w:tcBorders>
            <w:hideMark/>
          </w:tcPr>
          <w:p w14:paraId="6F71390F"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65A6E8F6"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F441097"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13D47ED" w14:textId="77777777" w:rsidR="00850110" w:rsidRDefault="00850110">
            <w:pPr>
              <w:pStyle w:val="TAC"/>
            </w:pPr>
            <w:r>
              <w:t>Y</w:t>
            </w:r>
          </w:p>
        </w:tc>
      </w:tr>
      <w:tr w:rsidR="00850110" w14:paraId="59B341AC"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53BA4EAD"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2D693514" w14:textId="77777777" w:rsidR="00850110" w:rsidRDefault="00850110">
            <w:pPr>
              <w:pStyle w:val="TAL"/>
            </w:pPr>
            <w:r>
              <w:t xml:space="preserve">&gt; </w:t>
            </w:r>
            <w:proofErr w:type="spellStart"/>
            <w:r>
              <w:t>KMSUri</w:t>
            </w:r>
            <w:proofErr w:type="spellEnd"/>
            <w:r>
              <w:t xml:space="preserve"> for security domain of MCData ID</w:t>
            </w:r>
          </w:p>
        </w:tc>
        <w:tc>
          <w:tcPr>
            <w:tcW w:w="1017" w:type="dxa"/>
            <w:tcBorders>
              <w:top w:val="single" w:sz="4" w:space="0" w:color="auto"/>
              <w:left w:val="single" w:sz="4" w:space="0" w:color="auto"/>
              <w:bottom w:val="single" w:sz="4" w:space="0" w:color="auto"/>
              <w:right w:val="single" w:sz="4" w:space="0" w:color="auto"/>
            </w:tcBorders>
            <w:hideMark/>
          </w:tcPr>
          <w:p w14:paraId="3826038D"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5631669"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55F79FB"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AD78919" w14:textId="77777777" w:rsidR="00850110" w:rsidRDefault="00850110">
            <w:pPr>
              <w:pStyle w:val="TAC"/>
            </w:pPr>
            <w:r>
              <w:t>Y</w:t>
            </w:r>
          </w:p>
        </w:tc>
      </w:tr>
      <w:tr w:rsidR="00850110" w14:paraId="4AD95DF5"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4CEB4929"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79629663" w14:textId="77777777" w:rsidR="00850110" w:rsidRDefault="00850110">
            <w:pPr>
              <w:pStyle w:val="TAL"/>
            </w:pPr>
            <w:r>
              <w:t>Conversation management</w:t>
            </w:r>
          </w:p>
        </w:tc>
        <w:tc>
          <w:tcPr>
            <w:tcW w:w="1017" w:type="dxa"/>
            <w:tcBorders>
              <w:top w:val="single" w:sz="4" w:space="0" w:color="auto"/>
              <w:left w:val="single" w:sz="4" w:space="0" w:color="auto"/>
              <w:bottom w:val="single" w:sz="4" w:space="0" w:color="auto"/>
              <w:right w:val="single" w:sz="4" w:space="0" w:color="auto"/>
            </w:tcBorders>
          </w:tcPr>
          <w:p w14:paraId="563054C4"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1730C656"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453590A2"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32FA63F4" w14:textId="77777777" w:rsidR="00850110" w:rsidRDefault="00850110">
            <w:pPr>
              <w:pStyle w:val="TAC"/>
            </w:pPr>
          </w:p>
        </w:tc>
      </w:tr>
      <w:tr w:rsidR="00850110" w14:paraId="3EC5B263"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0FF66370" w14:textId="77777777" w:rsidR="00850110" w:rsidRDefault="00850110">
            <w:pPr>
              <w:pStyle w:val="TAL"/>
            </w:pPr>
            <w:r>
              <w:rPr>
                <w:rFonts w:eastAsia="宋体"/>
                <w:szCs w:val="18"/>
              </w:rPr>
              <w:t>[R-6.1.1.2-009]</w:t>
            </w:r>
            <w:r>
              <w:t xml:space="preserve"> of 3GPP TS 22.282 [3].</w:t>
            </w:r>
          </w:p>
        </w:tc>
        <w:tc>
          <w:tcPr>
            <w:tcW w:w="3118" w:type="dxa"/>
            <w:tcBorders>
              <w:top w:val="single" w:sz="4" w:space="0" w:color="auto"/>
              <w:left w:val="single" w:sz="4" w:space="0" w:color="auto"/>
              <w:bottom w:val="single" w:sz="4" w:space="0" w:color="auto"/>
              <w:right w:val="single" w:sz="4" w:space="0" w:color="auto"/>
            </w:tcBorders>
            <w:hideMark/>
          </w:tcPr>
          <w:p w14:paraId="7A517495" w14:textId="77777777" w:rsidR="00850110" w:rsidRDefault="00850110">
            <w:pPr>
              <w:pStyle w:val="TAL"/>
            </w:pPr>
            <w:r>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hideMark/>
          </w:tcPr>
          <w:p w14:paraId="21F2817A" w14:textId="77777777" w:rsidR="00850110" w:rsidRDefault="00850110">
            <w:pPr>
              <w:pStyle w:val="TAC"/>
            </w:pPr>
            <w:r>
              <w:rPr>
                <w:rFonts w:eastAsia="宋体"/>
              </w:rPr>
              <w:t>N</w:t>
            </w:r>
          </w:p>
        </w:tc>
        <w:tc>
          <w:tcPr>
            <w:tcW w:w="990" w:type="dxa"/>
            <w:tcBorders>
              <w:top w:val="single" w:sz="4" w:space="0" w:color="auto"/>
              <w:left w:val="single" w:sz="4" w:space="0" w:color="auto"/>
              <w:bottom w:val="single" w:sz="4" w:space="0" w:color="auto"/>
              <w:right w:val="single" w:sz="4" w:space="0" w:color="auto"/>
            </w:tcBorders>
            <w:hideMark/>
          </w:tcPr>
          <w:p w14:paraId="6F5DD6D8" w14:textId="77777777" w:rsidR="00850110" w:rsidRDefault="00850110">
            <w:pPr>
              <w:pStyle w:val="TAC"/>
            </w:pPr>
            <w:r>
              <w:rPr>
                <w:rFonts w:eastAsia="宋体"/>
              </w:rPr>
              <w:t>Y</w:t>
            </w:r>
          </w:p>
        </w:tc>
        <w:tc>
          <w:tcPr>
            <w:tcW w:w="1440" w:type="dxa"/>
            <w:tcBorders>
              <w:top w:val="single" w:sz="4" w:space="0" w:color="auto"/>
              <w:left w:val="single" w:sz="4" w:space="0" w:color="auto"/>
              <w:bottom w:val="single" w:sz="4" w:space="0" w:color="auto"/>
              <w:right w:val="single" w:sz="4" w:space="0" w:color="auto"/>
            </w:tcBorders>
            <w:hideMark/>
          </w:tcPr>
          <w:p w14:paraId="7E081F24" w14:textId="77777777" w:rsidR="00850110" w:rsidRDefault="00850110">
            <w:pPr>
              <w:pStyle w:val="TAC"/>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189F9FE4" w14:textId="77777777" w:rsidR="00850110" w:rsidRDefault="00850110">
            <w:pPr>
              <w:pStyle w:val="TAC"/>
            </w:pPr>
            <w:r>
              <w:rPr>
                <w:rFonts w:eastAsia="宋体"/>
                <w:lang w:eastAsia="zh-CN"/>
              </w:rPr>
              <w:t>Y</w:t>
            </w:r>
          </w:p>
        </w:tc>
      </w:tr>
      <w:tr w:rsidR="00850110" w14:paraId="7D9E295A"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41596186" w14:textId="77777777" w:rsidR="00850110" w:rsidRDefault="00850110">
            <w:pPr>
              <w:pStyle w:val="TAL"/>
              <w:rPr>
                <w:rFonts w:eastAsia="宋体"/>
                <w:szCs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FF1831" w14:textId="77777777" w:rsidR="00850110" w:rsidRDefault="00850110">
            <w:pPr>
              <w:pStyle w:val="TAL"/>
            </w:pPr>
            <w:r>
              <w:t>&gt;&gt; MCData ID</w:t>
            </w:r>
          </w:p>
        </w:tc>
        <w:tc>
          <w:tcPr>
            <w:tcW w:w="1017" w:type="dxa"/>
            <w:tcBorders>
              <w:top w:val="single" w:sz="4" w:space="0" w:color="auto"/>
              <w:left w:val="single" w:sz="4" w:space="0" w:color="auto"/>
              <w:bottom w:val="single" w:sz="4" w:space="0" w:color="auto"/>
              <w:right w:val="single" w:sz="4" w:space="0" w:color="auto"/>
            </w:tcBorders>
            <w:hideMark/>
          </w:tcPr>
          <w:p w14:paraId="014FC05C" w14:textId="77777777" w:rsidR="00850110" w:rsidRDefault="00850110">
            <w:pPr>
              <w:pStyle w:val="TAC"/>
              <w:rPr>
                <w:rFonts w:eastAsia="宋体"/>
              </w:rPr>
            </w:pPr>
            <w:r>
              <w:t>N</w:t>
            </w:r>
          </w:p>
        </w:tc>
        <w:tc>
          <w:tcPr>
            <w:tcW w:w="990" w:type="dxa"/>
            <w:tcBorders>
              <w:top w:val="single" w:sz="4" w:space="0" w:color="auto"/>
              <w:left w:val="single" w:sz="4" w:space="0" w:color="auto"/>
              <w:bottom w:val="single" w:sz="4" w:space="0" w:color="auto"/>
              <w:right w:val="single" w:sz="4" w:space="0" w:color="auto"/>
            </w:tcBorders>
            <w:hideMark/>
          </w:tcPr>
          <w:p w14:paraId="6B933182" w14:textId="77777777" w:rsidR="00850110" w:rsidRDefault="00850110">
            <w:pPr>
              <w:pStyle w:val="TAC"/>
              <w:rPr>
                <w:rFonts w:eastAsia="宋体"/>
              </w:rPr>
            </w:pPr>
            <w:r>
              <w:t>Y</w:t>
            </w:r>
          </w:p>
        </w:tc>
        <w:tc>
          <w:tcPr>
            <w:tcW w:w="1440" w:type="dxa"/>
            <w:tcBorders>
              <w:top w:val="single" w:sz="4" w:space="0" w:color="auto"/>
              <w:left w:val="single" w:sz="4" w:space="0" w:color="auto"/>
              <w:bottom w:val="single" w:sz="4" w:space="0" w:color="auto"/>
              <w:right w:val="single" w:sz="4" w:space="0" w:color="auto"/>
            </w:tcBorders>
            <w:hideMark/>
          </w:tcPr>
          <w:p w14:paraId="08DF28E4" w14:textId="77777777" w:rsidR="00850110" w:rsidRDefault="00850110">
            <w:pPr>
              <w:pStyle w:val="TAC"/>
              <w:rPr>
                <w:rFonts w:eastAsia="宋体"/>
              </w:rPr>
            </w:pPr>
            <w:r>
              <w:t>Y</w:t>
            </w:r>
          </w:p>
        </w:tc>
        <w:tc>
          <w:tcPr>
            <w:tcW w:w="1080" w:type="dxa"/>
            <w:tcBorders>
              <w:top w:val="single" w:sz="4" w:space="0" w:color="auto"/>
              <w:left w:val="single" w:sz="4" w:space="0" w:color="auto"/>
              <w:bottom w:val="single" w:sz="4" w:space="0" w:color="auto"/>
              <w:right w:val="single" w:sz="4" w:space="0" w:color="auto"/>
            </w:tcBorders>
            <w:hideMark/>
          </w:tcPr>
          <w:p w14:paraId="7430579D" w14:textId="77777777" w:rsidR="00850110" w:rsidRDefault="00850110">
            <w:pPr>
              <w:pStyle w:val="TAC"/>
              <w:rPr>
                <w:rFonts w:eastAsia="宋体"/>
                <w:lang w:eastAsia="zh-CN"/>
              </w:rPr>
            </w:pPr>
            <w:r>
              <w:t>Y</w:t>
            </w:r>
          </w:p>
        </w:tc>
      </w:tr>
      <w:tr w:rsidR="00850110" w14:paraId="5FA12835"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37A563B2" w14:textId="77777777" w:rsidR="00850110" w:rsidRDefault="00850110">
            <w:pPr>
              <w:pStyle w:val="TAL"/>
            </w:pPr>
            <w:r>
              <w:rPr>
                <w:rFonts w:eastAsia="宋体"/>
                <w:szCs w:val="18"/>
              </w:rPr>
              <w:t>[R-6.1.1.2-009]</w:t>
            </w:r>
            <w:r>
              <w:t xml:space="preserve"> of 3GPP TS 22.282 [3].</w:t>
            </w:r>
          </w:p>
        </w:tc>
        <w:tc>
          <w:tcPr>
            <w:tcW w:w="3118" w:type="dxa"/>
            <w:tcBorders>
              <w:top w:val="single" w:sz="4" w:space="0" w:color="auto"/>
              <w:left w:val="single" w:sz="4" w:space="0" w:color="auto"/>
              <w:bottom w:val="single" w:sz="4" w:space="0" w:color="auto"/>
              <w:right w:val="single" w:sz="4" w:space="0" w:color="auto"/>
            </w:tcBorders>
            <w:hideMark/>
          </w:tcPr>
          <w:p w14:paraId="5EEE8332" w14:textId="77777777" w:rsidR="00850110" w:rsidRDefault="00850110">
            <w:pPr>
              <w:pStyle w:val="TAL"/>
            </w:pPr>
            <w:r>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hideMark/>
          </w:tcPr>
          <w:p w14:paraId="7F2C05B4" w14:textId="77777777" w:rsidR="00850110" w:rsidRDefault="00850110">
            <w:pPr>
              <w:pStyle w:val="TAC"/>
            </w:pPr>
            <w:r>
              <w:rPr>
                <w:rFonts w:eastAsia="宋体"/>
              </w:rPr>
              <w:t>N</w:t>
            </w:r>
          </w:p>
        </w:tc>
        <w:tc>
          <w:tcPr>
            <w:tcW w:w="990" w:type="dxa"/>
            <w:tcBorders>
              <w:top w:val="single" w:sz="4" w:space="0" w:color="auto"/>
              <w:left w:val="single" w:sz="4" w:space="0" w:color="auto"/>
              <w:bottom w:val="single" w:sz="4" w:space="0" w:color="auto"/>
              <w:right w:val="single" w:sz="4" w:space="0" w:color="auto"/>
            </w:tcBorders>
            <w:hideMark/>
          </w:tcPr>
          <w:p w14:paraId="56E3C3D9" w14:textId="77777777" w:rsidR="00850110" w:rsidRDefault="00850110">
            <w:pPr>
              <w:pStyle w:val="TAC"/>
            </w:pPr>
            <w:r>
              <w:rPr>
                <w:rFonts w:eastAsia="宋体"/>
              </w:rPr>
              <w:t>Y</w:t>
            </w:r>
          </w:p>
        </w:tc>
        <w:tc>
          <w:tcPr>
            <w:tcW w:w="1440" w:type="dxa"/>
            <w:tcBorders>
              <w:top w:val="single" w:sz="4" w:space="0" w:color="auto"/>
              <w:left w:val="single" w:sz="4" w:space="0" w:color="auto"/>
              <w:bottom w:val="single" w:sz="4" w:space="0" w:color="auto"/>
              <w:right w:val="single" w:sz="4" w:space="0" w:color="auto"/>
            </w:tcBorders>
            <w:hideMark/>
          </w:tcPr>
          <w:p w14:paraId="7ADD469A" w14:textId="77777777" w:rsidR="00850110" w:rsidRDefault="00850110">
            <w:pPr>
              <w:pStyle w:val="TAC"/>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15EA7BEE" w14:textId="77777777" w:rsidR="00850110" w:rsidRDefault="00850110">
            <w:pPr>
              <w:pStyle w:val="TAC"/>
            </w:pPr>
            <w:r>
              <w:rPr>
                <w:rFonts w:eastAsia="宋体"/>
                <w:lang w:eastAsia="zh-CN"/>
              </w:rPr>
              <w:t>Y</w:t>
            </w:r>
          </w:p>
        </w:tc>
      </w:tr>
      <w:tr w:rsidR="00850110" w14:paraId="076E441C"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449075C9" w14:textId="77777777" w:rsidR="00850110" w:rsidRDefault="00850110">
            <w:pPr>
              <w:pStyle w:val="TAL"/>
              <w:rPr>
                <w:rFonts w:eastAsia="宋体"/>
                <w:szCs w:val="18"/>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75037583" w14:textId="77777777" w:rsidR="00850110" w:rsidRDefault="00850110">
            <w:pPr>
              <w:pStyle w:val="TAL"/>
            </w:pPr>
            <w:r>
              <w:t>&gt;&gt; MCData ID</w:t>
            </w:r>
          </w:p>
        </w:tc>
        <w:tc>
          <w:tcPr>
            <w:tcW w:w="1017" w:type="dxa"/>
            <w:tcBorders>
              <w:top w:val="single" w:sz="4" w:space="0" w:color="auto"/>
              <w:left w:val="single" w:sz="4" w:space="0" w:color="auto"/>
              <w:bottom w:val="single" w:sz="4" w:space="0" w:color="auto"/>
              <w:right w:val="single" w:sz="4" w:space="0" w:color="auto"/>
            </w:tcBorders>
            <w:hideMark/>
          </w:tcPr>
          <w:p w14:paraId="20C00619" w14:textId="77777777" w:rsidR="00850110" w:rsidRDefault="00850110">
            <w:pPr>
              <w:pStyle w:val="TAC"/>
              <w:rPr>
                <w:rFonts w:eastAsia="宋体"/>
              </w:rPr>
            </w:pPr>
            <w:r>
              <w:t>N</w:t>
            </w:r>
          </w:p>
        </w:tc>
        <w:tc>
          <w:tcPr>
            <w:tcW w:w="990" w:type="dxa"/>
            <w:tcBorders>
              <w:top w:val="single" w:sz="4" w:space="0" w:color="auto"/>
              <w:left w:val="single" w:sz="4" w:space="0" w:color="auto"/>
              <w:bottom w:val="single" w:sz="4" w:space="0" w:color="auto"/>
              <w:right w:val="single" w:sz="4" w:space="0" w:color="auto"/>
            </w:tcBorders>
            <w:hideMark/>
          </w:tcPr>
          <w:p w14:paraId="01B6A8F4" w14:textId="77777777" w:rsidR="00850110" w:rsidRDefault="00850110">
            <w:pPr>
              <w:pStyle w:val="TAC"/>
              <w:rPr>
                <w:rFonts w:eastAsia="宋体"/>
              </w:rPr>
            </w:pPr>
            <w:r>
              <w:t>Y</w:t>
            </w:r>
          </w:p>
        </w:tc>
        <w:tc>
          <w:tcPr>
            <w:tcW w:w="1440" w:type="dxa"/>
            <w:tcBorders>
              <w:top w:val="single" w:sz="4" w:space="0" w:color="auto"/>
              <w:left w:val="single" w:sz="4" w:space="0" w:color="auto"/>
              <w:bottom w:val="single" w:sz="4" w:space="0" w:color="auto"/>
              <w:right w:val="single" w:sz="4" w:space="0" w:color="auto"/>
            </w:tcBorders>
            <w:hideMark/>
          </w:tcPr>
          <w:p w14:paraId="577C5123" w14:textId="77777777" w:rsidR="00850110" w:rsidRDefault="00850110">
            <w:pPr>
              <w:pStyle w:val="TAC"/>
              <w:rPr>
                <w:rFonts w:eastAsia="宋体"/>
              </w:rPr>
            </w:pPr>
            <w:r>
              <w:t>Y</w:t>
            </w:r>
          </w:p>
        </w:tc>
        <w:tc>
          <w:tcPr>
            <w:tcW w:w="1080" w:type="dxa"/>
            <w:tcBorders>
              <w:top w:val="single" w:sz="4" w:space="0" w:color="auto"/>
              <w:left w:val="single" w:sz="4" w:space="0" w:color="auto"/>
              <w:bottom w:val="single" w:sz="4" w:space="0" w:color="auto"/>
              <w:right w:val="single" w:sz="4" w:space="0" w:color="auto"/>
            </w:tcBorders>
            <w:hideMark/>
          </w:tcPr>
          <w:p w14:paraId="574183E8" w14:textId="77777777" w:rsidR="00850110" w:rsidRDefault="00850110">
            <w:pPr>
              <w:pStyle w:val="TAC"/>
              <w:rPr>
                <w:rFonts w:eastAsia="宋体"/>
                <w:lang w:eastAsia="zh-CN"/>
              </w:rPr>
            </w:pPr>
            <w:r>
              <w:t>Y</w:t>
            </w:r>
          </w:p>
        </w:tc>
      </w:tr>
      <w:tr w:rsidR="00850110" w14:paraId="231E3292"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2C379E12" w14:textId="77777777" w:rsidR="00850110" w:rsidRDefault="00850110">
            <w:pPr>
              <w:pStyle w:val="TAL"/>
              <w:rPr>
                <w:rFonts w:eastAsia="宋体"/>
                <w:szCs w:val="18"/>
              </w:rPr>
            </w:pPr>
            <w: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6CB7DF58" w14:textId="77777777" w:rsidR="00850110" w:rsidRDefault="00850110">
            <w:pPr>
              <w:pStyle w:val="TAL"/>
            </w:pPr>
            <w:r>
              <w:t>Authorised to use LMR E2EE for interworking</w:t>
            </w:r>
          </w:p>
        </w:tc>
        <w:tc>
          <w:tcPr>
            <w:tcW w:w="1017" w:type="dxa"/>
            <w:tcBorders>
              <w:top w:val="single" w:sz="4" w:space="0" w:color="auto"/>
              <w:left w:val="single" w:sz="4" w:space="0" w:color="auto"/>
              <w:bottom w:val="single" w:sz="4" w:space="0" w:color="auto"/>
              <w:right w:val="single" w:sz="4" w:space="0" w:color="auto"/>
            </w:tcBorders>
            <w:hideMark/>
          </w:tcPr>
          <w:p w14:paraId="650025C2" w14:textId="77777777" w:rsidR="00850110" w:rsidRDefault="00850110">
            <w:pPr>
              <w:pStyle w:val="TAC"/>
              <w:rPr>
                <w:rFonts w:eastAsia="宋体"/>
              </w:rPr>
            </w:pPr>
            <w:r>
              <w:t>Y</w:t>
            </w:r>
          </w:p>
        </w:tc>
        <w:tc>
          <w:tcPr>
            <w:tcW w:w="990" w:type="dxa"/>
            <w:tcBorders>
              <w:top w:val="single" w:sz="4" w:space="0" w:color="auto"/>
              <w:left w:val="single" w:sz="4" w:space="0" w:color="auto"/>
              <w:bottom w:val="single" w:sz="4" w:space="0" w:color="auto"/>
              <w:right w:val="single" w:sz="4" w:space="0" w:color="auto"/>
            </w:tcBorders>
            <w:hideMark/>
          </w:tcPr>
          <w:p w14:paraId="51B567CE" w14:textId="77777777" w:rsidR="00850110" w:rsidRDefault="00850110">
            <w:pPr>
              <w:pStyle w:val="TAC"/>
              <w:rPr>
                <w:rFonts w:eastAsia="宋体"/>
              </w:rPr>
            </w:pPr>
            <w:r>
              <w:t>Y</w:t>
            </w:r>
          </w:p>
        </w:tc>
        <w:tc>
          <w:tcPr>
            <w:tcW w:w="1440" w:type="dxa"/>
            <w:tcBorders>
              <w:top w:val="single" w:sz="4" w:space="0" w:color="auto"/>
              <w:left w:val="single" w:sz="4" w:space="0" w:color="auto"/>
              <w:bottom w:val="single" w:sz="4" w:space="0" w:color="auto"/>
              <w:right w:val="single" w:sz="4" w:space="0" w:color="auto"/>
            </w:tcBorders>
            <w:hideMark/>
          </w:tcPr>
          <w:p w14:paraId="375C2BFE" w14:textId="77777777" w:rsidR="00850110" w:rsidRDefault="00850110">
            <w:pPr>
              <w:pStyle w:val="TAC"/>
              <w:rPr>
                <w:rFonts w:eastAsia="宋体"/>
              </w:rPr>
            </w:pPr>
            <w:r>
              <w:t>Y</w:t>
            </w:r>
          </w:p>
        </w:tc>
        <w:tc>
          <w:tcPr>
            <w:tcW w:w="1080" w:type="dxa"/>
            <w:tcBorders>
              <w:top w:val="single" w:sz="4" w:space="0" w:color="auto"/>
              <w:left w:val="single" w:sz="4" w:space="0" w:color="auto"/>
              <w:bottom w:val="single" w:sz="4" w:space="0" w:color="auto"/>
              <w:right w:val="single" w:sz="4" w:space="0" w:color="auto"/>
            </w:tcBorders>
            <w:hideMark/>
          </w:tcPr>
          <w:p w14:paraId="6610872A" w14:textId="77777777" w:rsidR="00850110" w:rsidRDefault="00850110">
            <w:pPr>
              <w:pStyle w:val="TAC"/>
              <w:rPr>
                <w:rFonts w:eastAsia="宋体"/>
                <w:lang w:eastAsia="zh-CN"/>
              </w:rPr>
            </w:pPr>
            <w:r>
              <w:t>Y</w:t>
            </w:r>
          </w:p>
        </w:tc>
      </w:tr>
      <w:tr w:rsidR="00850110" w14:paraId="46C72112"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5886DC7C" w14:textId="77777777" w:rsidR="00850110" w:rsidRDefault="00850110">
            <w:pPr>
              <w:pStyle w:val="TAL"/>
              <w:rPr>
                <w:rFonts w:eastAsia="宋体"/>
                <w:szCs w:val="18"/>
              </w:rPr>
            </w:pPr>
            <w: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48C56BE5" w14:textId="77777777" w:rsidR="00850110" w:rsidRDefault="00850110">
            <w:pPr>
              <w:pStyle w:val="TAL"/>
            </w:pPr>
            <w:r>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58C90AC7" w14:textId="77777777" w:rsidR="00850110" w:rsidRDefault="00850110">
            <w:pPr>
              <w:pStyle w:val="TAC"/>
              <w:rPr>
                <w:rFonts w:eastAsia="宋体"/>
              </w:rPr>
            </w:pPr>
          </w:p>
        </w:tc>
        <w:tc>
          <w:tcPr>
            <w:tcW w:w="990" w:type="dxa"/>
            <w:tcBorders>
              <w:top w:val="single" w:sz="4" w:space="0" w:color="auto"/>
              <w:left w:val="single" w:sz="4" w:space="0" w:color="auto"/>
              <w:bottom w:val="single" w:sz="4" w:space="0" w:color="auto"/>
              <w:right w:val="single" w:sz="4" w:space="0" w:color="auto"/>
            </w:tcBorders>
          </w:tcPr>
          <w:p w14:paraId="33AF6549" w14:textId="77777777" w:rsidR="00850110" w:rsidRDefault="00850110">
            <w:pPr>
              <w:pStyle w:val="TAC"/>
              <w:rPr>
                <w:rFonts w:eastAsia="宋体"/>
              </w:rPr>
            </w:pPr>
          </w:p>
        </w:tc>
        <w:tc>
          <w:tcPr>
            <w:tcW w:w="1440" w:type="dxa"/>
            <w:tcBorders>
              <w:top w:val="single" w:sz="4" w:space="0" w:color="auto"/>
              <w:left w:val="single" w:sz="4" w:space="0" w:color="auto"/>
              <w:bottom w:val="single" w:sz="4" w:space="0" w:color="auto"/>
              <w:right w:val="single" w:sz="4" w:space="0" w:color="auto"/>
            </w:tcBorders>
          </w:tcPr>
          <w:p w14:paraId="6ACD780F" w14:textId="77777777" w:rsidR="00850110" w:rsidRDefault="0085011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783CFC8" w14:textId="77777777" w:rsidR="00850110" w:rsidRDefault="00850110">
            <w:pPr>
              <w:pStyle w:val="TAC"/>
              <w:rPr>
                <w:rFonts w:eastAsia="宋体"/>
                <w:lang w:eastAsia="zh-CN"/>
              </w:rPr>
            </w:pPr>
          </w:p>
        </w:tc>
      </w:tr>
      <w:tr w:rsidR="00850110" w14:paraId="7E44CF6A"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604C7B37" w14:textId="77777777" w:rsidR="00850110" w:rsidRDefault="00850110">
            <w:pPr>
              <w:pStyle w:val="TAL"/>
              <w:rPr>
                <w:rFonts w:eastAsia="宋体"/>
                <w:szCs w:val="18"/>
              </w:rPr>
            </w:pPr>
            <w: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711FD85A" w14:textId="77777777" w:rsidR="00850110" w:rsidRDefault="00850110">
            <w:pPr>
              <w:pStyle w:val="TAL"/>
              <w:rPr>
                <w:lang w:val="fr-FR"/>
              </w:rPr>
            </w:pPr>
            <w:r>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hideMark/>
          </w:tcPr>
          <w:p w14:paraId="6DBBD9B2" w14:textId="77777777" w:rsidR="00850110" w:rsidRDefault="00850110">
            <w:pPr>
              <w:pStyle w:val="TAC"/>
              <w:rPr>
                <w:rFonts w:eastAsia="宋体"/>
              </w:rPr>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5A9B7C2C" w14:textId="77777777" w:rsidR="00850110" w:rsidRDefault="00850110">
            <w:pPr>
              <w:pStyle w:val="TAC"/>
              <w:rPr>
                <w:rFonts w:eastAsia="宋体"/>
              </w:rPr>
            </w:pPr>
            <w:r>
              <w:rPr>
                <w:rFonts w:eastAsia="宋体"/>
              </w:rPr>
              <w:t>N</w:t>
            </w:r>
          </w:p>
        </w:tc>
        <w:tc>
          <w:tcPr>
            <w:tcW w:w="1440" w:type="dxa"/>
            <w:tcBorders>
              <w:top w:val="single" w:sz="4" w:space="0" w:color="auto"/>
              <w:left w:val="single" w:sz="4" w:space="0" w:color="auto"/>
              <w:bottom w:val="single" w:sz="4" w:space="0" w:color="auto"/>
              <w:right w:val="single" w:sz="4" w:space="0" w:color="auto"/>
            </w:tcBorders>
            <w:hideMark/>
          </w:tcPr>
          <w:p w14:paraId="19F77D3A" w14:textId="77777777" w:rsidR="00850110" w:rsidRDefault="00850110">
            <w:pPr>
              <w:pStyle w:val="TAC"/>
              <w:rPr>
                <w:rFonts w:eastAsia="宋体"/>
              </w:rPr>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468BDA5C" w14:textId="77777777" w:rsidR="00850110" w:rsidRDefault="00850110">
            <w:pPr>
              <w:pStyle w:val="TAC"/>
              <w:rPr>
                <w:rFonts w:eastAsia="宋体"/>
                <w:lang w:eastAsia="zh-CN"/>
              </w:rPr>
            </w:pPr>
            <w:r>
              <w:rPr>
                <w:rFonts w:eastAsia="宋体"/>
                <w:lang w:eastAsia="zh-CN"/>
              </w:rPr>
              <w:t>Y</w:t>
            </w:r>
          </w:p>
        </w:tc>
      </w:tr>
      <w:tr w:rsidR="00850110" w14:paraId="5F67F2A9"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30D6071A" w14:textId="77777777" w:rsidR="00850110" w:rsidRDefault="00850110">
            <w:pPr>
              <w:pStyle w:val="TAL"/>
              <w:rPr>
                <w:rFonts w:eastAsia="宋体"/>
                <w:szCs w:val="18"/>
              </w:rPr>
            </w:pPr>
            <w: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1DDB3203" w14:textId="77777777" w:rsidR="00850110" w:rsidRDefault="00850110">
            <w:pPr>
              <w:pStyle w:val="TAL"/>
            </w:pPr>
            <w:r>
              <w:t>&gt;&gt; URI of LMR key management functional entity (see NOTE </w:t>
            </w:r>
            <w:proofErr w:type="gramStart"/>
            <w:r>
              <w:t>4 )</w:t>
            </w:r>
            <w:proofErr w:type="gramEnd"/>
            <w:r>
              <w:t xml:space="preserve"> </w:t>
            </w:r>
          </w:p>
        </w:tc>
        <w:tc>
          <w:tcPr>
            <w:tcW w:w="1017" w:type="dxa"/>
            <w:tcBorders>
              <w:top w:val="single" w:sz="4" w:space="0" w:color="auto"/>
              <w:left w:val="single" w:sz="4" w:space="0" w:color="auto"/>
              <w:bottom w:val="single" w:sz="4" w:space="0" w:color="auto"/>
              <w:right w:val="single" w:sz="4" w:space="0" w:color="auto"/>
            </w:tcBorders>
            <w:hideMark/>
          </w:tcPr>
          <w:p w14:paraId="7D1A4E17" w14:textId="77777777" w:rsidR="00850110" w:rsidRDefault="00850110">
            <w:pPr>
              <w:pStyle w:val="TAC"/>
              <w:rPr>
                <w:rFonts w:eastAsia="宋体"/>
              </w:rPr>
            </w:pPr>
            <w:r>
              <w:t>Y</w:t>
            </w:r>
          </w:p>
        </w:tc>
        <w:tc>
          <w:tcPr>
            <w:tcW w:w="990" w:type="dxa"/>
            <w:tcBorders>
              <w:top w:val="single" w:sz="4" w:space="0" w:color="auto"/>
              <w:left w:val="single" w:sz="4" w:space="0" w:color="auto"/>
              <w:bottom w:val="single" w:sz="4" w:space="0" w:color="auto"/>
              <w:right w:val="single" w:sz="4" w:space="0" w:color="auto"/>
            </w:tcBorders>
            <w:hideMark/>
          </w:tcPr>
          <w:p w14:paraId="7532C09D" w14:textId="77777777" w:rsidR="00850110" w:rsidRDefault="00850110">
            <w:pPr>
              <w:pStyle w:val="TAC"/>
              <w:rPr>
                <w:rFonts w:eastAsia="宋体"/>
              </w:rPr>
            </w:pPr>
            <w:r>
              <w:rPr>
                <w:rFonts w:eastAsia="宋体"/>
              </w:rPr>
              <w:t>N</w:t>
            </w:r>
          </w:p>
        </w:tc>
        <w:tc>
          <w:tcPr>
            <w:tcW w:w="1440" w:type="dxa"/>
            <w:tcBorders>
              <w:top w:val="single" w:sz="4" w:space="0" w:color="auto"/>
              <w:left w:val="single" w:sz="4" w:space="0" w:color="auto"/>
              <w:bottom w:val="single" w:sz="4" w:space="0" w:color="auto"/>
              <w:right w:val="single" w:sz="4" w:space="0" w:color="auto"/>
            </w:tcBorders>
            <w:hideMark/>
          </w:tcPr>
          <w:p w14:paraId="37143568" w14:textId="77777777" w:rsidR="00850110" w:rsidRDefault="00850110">
            <w:pPr>
              <w:pStyle w:val="TAC"/>
              <w:rPr>
                <w:rFonts w:eastAsia="宋体"/>
              </w:rPr>
            </w:pPr>
            <w:r>
              <w:t>Y</w:t>
            </w:r>
          </w:p>
        </w:tc>
        <w:tc>
          <w:tcPr>
            <w:tcW w:w="1080" w:type="dxa"/>
            <w:tcBorders>
              <w:top w:val="single" w:sz="4" w:space="0" w:color="auto"/>
              <w:left w:val="single" w:sz="4" w:space="0" w:color="auto"/>
              <w:bottom w:val="single" w:sz="4" w:space="0" w:color="auto"/>
              <w:right w:val="single" w:sz="4" w:space="0" w:color="auto"/>
            </w:tcBorders>
            <w:hideMark/>
          </w:tcPr>
          <w:p w14:paraId="1D519FB0" w14:textId="77777777" w:rsidR="00850110" w:rsidRDefault="00850110">
            <w:pPr>
              <w:pStyle w:val="TAC"/>
              <w:rPr>
                <w:rFonts w:eastAsia="宋体"/>
                <w:lang w:eastAsia="zh-CN"/>
              </w:rPr>
            </w:pPr>
            <w:r>
              <w:t>Y</w:t>
            </w:r>
          </w:p>
        </w:tc>
      </w:tr>
      <w:tr w:rsidR="00850110" w14:paraId="71B52D93"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31D5216D" w14:textId="77777777" w:rsidR="00850110" w:rsidRDefault="00850110">
            <w:pPr>
              <w:pStyle w:val="TAL"/>
              <w:rPr>
                <w:rFonts w:eastAsia="宋体"/>
                <w:szCs w:val="18"/>
              </w:rPr>
            </w:pPr>
            <w: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587018E1" w14:textId="77777777" w:rsidR="00850110" w:rsidRDefault="00850110">
            <w:pPr>
              <w:pStyle w:val="TAL"/>
            </w:pPr>
            <w:r>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hideMark/>
          </w:tcPr>
          <w:p w14:paraId="5F77581D" w14:textId="77777777" w:rsidR="00850110" w:rsidRDefault="00850110">
            <w:pPr>
              <w:pStyle w:val="TAC"/>
              <w:rPr>
                <w:rFonts w:eastAsia="宋体"/>
              </w:rPr>
            </w:pPr>
            <w:r>
              <w:t>Y</w:t>
            </w:r>
          </w:p>
        </w:tc>
        <w:tc>
          <w:tcPr>
            <w:tcW w:w="990" w:type="dxa"/>
            <w:tcBorders>
              <w:top w:val="single" w:sz="4" w:space="0" w:color="auto"/>
              <w:left w:val="single" w:sz="4" w:space="0" w:color="auto"/>
              <w:bottom w:val="single" w:sz="4" w:space="0" w:color="auto"/>
              <w:right w:val="single" w:sz="4" w:space="0" w:color="auto"/>
            </w:tcBorders>
            <w:hideMark/>
          </w:tcPr>
          <w:p w14:paraId="007C2B5A" w14:textId="77777777" w:rsidR="00850110" w:rsidRDefault="00850110">
            <w:pPr>
              <w:pStyle w:val="TAC"/>
              <w:rPr>
                <w:rFonts w:eastAsia="宋体"/>
              </w:rPr>
            </w:pPr>
            <w:r>
              <w:rPr>
                <w:rFonts w:eastAsia="宋体"/>
              </w:rPr>
              <w:t>N</w:t>
            </w:r>
          </w:p>
        </w:tc>
        <w:tc>
          <w:tcPr>
            <w:tcW w:w="1440" w:type="dxa"/>
            <w:tcBorders>
              <w:top w:val="single" w:sz="4" w:space="0" w:color="auto"/>
              <w:left w:val="single" w:sz="4" w:space="0" w:color="auto"/>
              <w:bottom w:val="single" w:sz="4" w:space="0" w:color="auto"/>
              <w:right w:val="single" w:sz="4" w:space="0" w:color="auto"/>
            </w:tcBorders>
            <w:hideMark/>
          </w:tcPr>
          <w:p w14:paraId="3697D4DE" w14:textId="77777777" w:rsidR="00850110" w:rsidRDefault="00850110">
            <w:pPr>
              <w:pStyle w:val="TAC"/>
              <w:rPr>
                <w:rFonts w:eastAsia="宋体"/>
              </w:rPr>
            </w:pPr>
            <w:r>
              <w:t>Y</w:t>
            </w:r>
          </w:p>
        </w:tc>
        <w:tc>
          <w:tcPr>
            <w:tcW w:w="1080" w:type="dxa"/>
            <w:tcBorders>
              <w:top w:val="single" w:sz="4" w:space="0" w:color="auto"/>
              <w:left w:val="single" w:sz="4" w:space="0" w:color="auto"/>
              <w:bottom w:val="single" w:sz="4" w:space="0" w:color="auto"/>
              <w:right w:val="single" w:sz="4" w:space="0" w:color="auto"/>
            </w:tcBorders>
            <w:hideMark/>
          </w:tcPr>
          <w:p w14:paraId="79CE12D3" w14:textId="77777777" w:rsidR="00850110" w:rsidRDefault="00850110">
            <w:pPr>
              <w:pStyle w:val="TAC"/>
              <w:rPr>
                <w:rFonts w:eastAsia="宋体"/>
                <w:lang w:eastAsia="zh-CN"/>
              </w:rPr>
            </w:pPr>
            <w:r>
              <w:t>Y</w:t>
            </w:r>
          </w:p>
        </w:tc>
      </w:tr>
      <w:tr w:rsidR="00850110" w14:paraId="4D536DD1"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4EA2433B" w14:textId="77777777" w:rsidR="00850110" w:rsidRDefault="00850110">
            <w:pPr>
              <w:pStyle w:val="TAL"/>
              <w:rPr>
                <w:rFonts w:eastAsia="宋体"/>
                <w:szCs w:val="18"/>
              </w:rPr>
            </w:pPr>
            <w:r>
              <w:t>3GPP TS 23.283 [18]</w:t>
            </w:r>
          </w:p>
        </w:tc>
        <w:tc>
          <w:tcPr>
            <w:tcW w:w="3118" w:type="dxa"/>
            <w:tcBorders>
              <w:top w:val="single" w:sz="4" w:space="0" w:color="auto"/>
              <w:left w:val="single" w:sz="4" w:space="0" w:color="auto"/>
              <w:bottom w:val="single" w:sz="4" w:space="0" w:color="auto"/>
              <w:right w:val="single" w:sz="4" w:space="0" w:color="auto"/>
            </w:tcBorders>
            <w:hideMark/>
          </w:tcPr>
          <w:p w14:paraId="41FA1EC0" w14:textId="77777777" w:rsidR="00850110" w:rsidRDefault="00850110">
            <w:pPr>
              <w:pStyle w:val="TAL"/>
            </w:pPr>
            <w:r>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hideMark/>
          </w:tcPr>
          <w:p w14:paraId="337A904E" w14:textId="77777777" w:rsidR="00850110" w:rsidRDefault="00850110">
            <w:pPr>
              <w:pStyle w:val="TAC"/>
              <w:rPr>
                <w:rFonts w:eastAsia="宋体"/>
              </w:rPr>
            </w:pPr>
            <w:r>
              <w:t>Y</w:t>
            </w:r>
          </w:p>
        </w:tc>
        <w:tc>
          <w:tcPr>
            <w:tcW w:w="990" w:type="dxa"/>
            <w:tcBorders>
              <w:top w:val="single" w:sz="4" w:space="0" w:color="auto"/>
              <w:left w:val="single" w:sz="4" w:space="0" w:color="auto"/>
              <w:bottom w:val="single" w:sz="4" w:space="0" w:color="auto"/>
              <w:right w:val="single" w:sz="4" w:space="0" w:color="auto"/>
            </w:tcBorders>
            <w:hideMark/>
          </w:tcPr>
          <w:p w14:paraId="7FFED108" w14:textId="77777777" w:rsidR="00850110" w:rsidRDefault="00850110">
            <w:pPr>
              <w:pStyle w:val="TAC"/>
              <w:rPr>
                <w:rFonts w:eastAsia="宋体"/>
              </w:rPr>
            </w:pPr>
            <w:r>
              <w:rPr>
                <w:rFonts w:eastAsia="宋体"/>
              </w:rPr>
              <w:t>N</w:t>
            </w:r>
          </w:p>
        </w:tc>
        <w:tc>
          <w:tcPr>
            <w:tcW w:w="1440" w:type="dxa"/>
            <w:tcBorders>
              <w:top w:val="single" w:sz="4" w:space="0" w:color="auto"/>
              <w:left w:val="single" w:sz="4" w:space="0" w:color="auto"/>
              <w:bottom w:val="single" w:sz="4" w:space="0" w:color="auto"/>
              <w:right w:val="single" w:sz="4" w:space="0" w:color="auto"/>
            </w:tcBorders>
            <w:hideMark/>
          </w:tcPr>
          <w:p w14:paraId="6DA611CB" w14:textId="77777777" w:rsidR="00850110" w:rsidRDefault="00850110">
            <w:pPr>
              <w:pStyle w:val="TAC"/>
              <w:rPr>
                <w:rFonts w:eastAsia="宋体"/>
              </w:rPr>
            </w:pPr>
            <w:r>
              <w:t>Y</w:t>
            </w:r>
          </w:p>
        </w:tc>
        <w:tc>
          <w:tcPr>
            <w:tcW w:w="1080" w:type="dxa"/>
            <w:tcBorders>
              <w:top w:val="single" w:sz="4" w:space="0" w:color="auto"/>
              <w:left w:val="single" w:sz="4" w:space="0" w:color="auto"/>
              <w:bottom w:val="single" w:sz="4" w:space="0" w:color="auto"/>
              <w:right w:val="single" w:sz="4" w:space="0" w:color="auto"/>
            </w:tcBorders>
            <w:hideMark/>
          </w:tcPr>
          <w:p w14:paraId="17059C8C" w14:textId="77777777" w:rsidR="00850110" w:rsidRDefault="00850110">
            <w:pPr>
              <w:pStyle w:val="TAC"/>
              <w:rPr>
                <w:rFonts w:eastAsia="宋体"/>
                <w:lang w:eastAsia="zh-CN"/>
              </w:rPr>
            </w:pPr>
            <w:r>
              <w:t>Y</w:t>
            </w:r>
          </w:p>
        </w:tc>
      </w:tr>
      <w:tr w:rsidR="00850110" w14:paraId="1792C08C"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14A8C54B"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29A583F9" w14:textId="77777777" w:rsidR="00850110" w:rsidRDefault="00850110">
            <w:pPr>
              <w:pStyle w:val="TAL"/>
            </w:pPr>
            <w:r>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4DC4A400"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0BD464DA" w14:textId="77777777" w:rsidR="00850110" w:rsidRDefault="00850110">
            <w:pPr>
              <w:pStyle w:val="TAC"/>
              <w:rPr>
                <w:rFonts w:eastAsia="宋体"/>
              </w:rPr>
            </w:pPr>
          </w:p>
        </w:tc>
        <w:tc>
          <w:tcPr>
            <w:tcW w:w="1440" w:type="dxa"/>
            <w:tcBorders>
              <w:top w:val="single" w:sz="4" w:space="0" w:color="auto"/>
              <w:left w:val="single" w:sz="4" w:space="0" w:color="auto"/>
              <w:bottom w:val="single" w:sz="4" w:space="0" w:color="auto"/>
              <w:right w:val="single" w:sz="4" w:space="0" w:color="auto"/>
            </w:tcBorders>
          </w:tcPr>
          <w:p w14:paraId="6E2DB24B"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6A1DE2CD" w14:textId="77777777" w:rsidR="00850110" w:rsidRDefault="00850110">
            <w:pPr>
              <w:pStyle w:val="TAC"/>
            </w:pPr>
          </w:p>
        </w:tc>
      </w:tr>
      <w:tr w:rsidR="00850110" w14:paraId="354E3894"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73F167D0"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0F28962B" w14:textId="77777777" w:rsidR="00850110" w:rsidRDefault="00850110">
            <w:pPr>
              <w:pStyle w:val="TAL"/>
            </w:pPr>
            <w:r>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2315AFFD"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120D3183" w14:textId="77777777" w:rsidR="00850110" w:rsidRDefault="00850110">
            <w:pPr>
              <w:pStyle w:val="TAC"/>
              <w:rPr>
                <w:rFonts w:eastAsia="宋体"/>
              </w:rPr>
            </w:pPr>
          </w:p>
        </w:tc>
        <w:tc>
          <w:tcPr>
            <w:tcW w:w="1440" w:type="dxa"/>
            <w:tcBorders>
              <w:top w:val="single" w:sz="4" w:space="0" w:color="auto"/>
              <w:left w:val="single" w:sz="4" w:space="0" w:color="auto"/>
              <w:bottom w:val="single" w:sz="4" w:space="0" w:color="auto"/>
              <w:right w:val="single" w:sz="4" w:space="0" w:color="auto"/>
            </w:tcBorders>
          </w:tcPr>
          <w:p w14:paraId="1F3135B3"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3DE5D5F7" w14:textId="77777777" w:rsidR="00850110" w:rsidRDefault="00850110">
            <w:pPr>
              <w:pStyle w:val="TAC"/>
            </w:pPr>
          </w:p>
        </w:tc>
      </w:tr>
      <w:tr w:rsidR="00850110" w14:paraId="14C45389"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14DD430F"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07626042" w14:textId="77777777" w:rsidR="00850110" w:rsidRDefault="00850110">
            <w:pPr>
              <w:pStyle w:val="TAL"/>
            </w:pPr>
            <w:r>
              <w:t>&gt;&gt; Server URI</w:t>
            </w:r>
          </w:p>
        </w:tc>
        <w:tc>
          <w:tcPr>
            <w:tcW w:w="1017" w:type="dxa"/>
            <w:tcBorders>
              <w:top w:val="single" w:sz="4" w:space="0" w:color="auto"/>
              <w:left w:val="single" w:sz="4" w:space="0" w:color="auto"/>
              <w:bottom w:val="single" w:sz="4" w:space="0" w:color="auto"/>
              <w:right w:val="single" w:sz="4" w:space="0" w:color="auto"/>
            </w:tcBorders>
            <w:hideMark/>
          </w:tcPr>
          <w:p w14:paraId="6413743A"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595ED45F" w14:textId="77777777" w:rsidR="00850110" w:rsidRDefault="00850110">
            <w:pPr>
              <w:pStyle w:val="TAC"/>
              <w:rPr>
                <w:rFonts w:eastAsia="宋体"/>
              </w:rPr>
            </w:pPr>
            <w:r>
              <w:t>Y</w:t>
            </w:r>
          </w:p>
        </w:tc>
        <w:tc>
          <w:tcPr>
            <w:tcW w:w="1440" w:type="dxa"/>
            <w:tcBorders>
              <w:top w:val="single" w:sz="4" w:space="0" w:color="auto"/>
              <w:left w:val="single" w:sz="4" w:space="0" w:color="auto"/>
              <w:bottom w:val="single" w:sz="4" w:space="0" w:color="auto"/>
              <w:right w:val="single" w:sz="4" w:space="0" w:color="auto"/>
            </w:tcBorders>
            <w:hideMark/>
          </w:tcPr>
          <w:p w14:paraId="260631A8"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56ABB825" w14:textId="77777777" w:rsidR="00850110" w:rsidRDefault="00850110">
            <w:pPr>
              <w:pStyle w:val="TAC"/>
            </w:pPr>
            <w:r>
              <w:rPr>
                <w:lang w:eastAsia="zh-CN"/>
              </w:rPr>
              <w:t>Y</w:t>
            </w:r>
          </w:p>
        </w:tc>
      </w:tr>
      <w:tr w:rsidR="00850110" w14:paraId="5E220A79"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4AC57E6B"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158FABEF" w14:textId="77777777" w:rsidR="00850110" w:rsidRDefault="00850110">
            <w:pPr>
              <w:pStyle w:val="TAL"/>
            </w:pPr>
            <w:r>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43C3BA3A"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46CC2B12" w14:textId="77777777" w:rsidR="00850110" w:rsidRDefault="00850110">
            <w:pPr>
              <w:pStyle w:val="TAC"/>
              <w:rPr>
                <w:rFonts w:eastAsia="宋体"/>
              </w:rPr>
            </w:pPr>
          </w:p>
        </w:tc>
        <w:tc>
          <w:tcPr>
            <w:tcW w:w="1440" w:type="dxa"/>
            <w:tcBorders>
              <w:top w:val="single" w:sz="4" w:space="0" w:color="auto"/>
              <w:left w:val="single" w:sz="4" w:space="0" w:color="auto"/>
              <w:bottom w:val="single" w:sz="4" w:space="0" w:color="auto"/>
              <w:right w:val="single" w:sz="4" w:space="0" w:color="auto"/>
            </w:tcBorders>
          </w:tcPr>
          <w:p w14:paraId="219D2FE0"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26427227" w14:textId="77777777" w:rsidR="00850110" w:rsidRDefault="00850110">
            <w:pPr>
              <w:pStyle w:val="TAC"/>
            </w:pPr>
          </w:p>
        </w:tc>
      </w:tr>
      <w:tr w:rsidR="00850110" w14:paraId="3E537174"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5AF8A8A9"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106B3A08" w14:textId="77777777" w:rsidR="00850110" w:rsidRDefault="00850110">
            <w:pPr>
              <w:pStyle w:val="TAL"/>
            </w:pPr>
            <w:r>
              <w:t>&gt;&gt; Server URI</w:t>
            </w:r>
          </w:p>
        </w:tc>
        <w:tc>
          <w:tcPr>
            <w:tcW w:w="1017" w:type="dxa"/>
            <w:tcBorders>
              <w:top w:val="single" w:sz="4" w:space="0" w:color="auto"/>
              <w:left w:val="single" w:sz="4" w:space="0" w:color="auto"/>
              <w:bottom w:val="single" w:sz="4" w:space="0" w:color="auto"/>
              <w:right w:val="single" w:sz="4" w:space="0" w:color="auto"/>
            </w:tcBorders>
            <w:hideMark/>
          </w:tcPr>
          <w:p w14:paraId="7C9E0830"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55AD1DFC" w14:textId="77777777" w:rsidR="00850110" w:rsidRDefault="00850110">
            <w:pPr>
              <w:pStyle w:val="TAC"/>
              <w:rPr>
                <w:rFonts w:eastAsia="宋体"/>
              </w:rPr>
            </w:pPr>
            <w:r>
              <w:t>Y</w:t>
            </w:r>
          </w:p>
        </w:tc>
        <w:tc>
          <w:tcPr>
            <w:tcW w:w="1440" w:type="dxa"/>
            <w:tcBorders>
              <w:top w:val="single" w:sz="4" w:space="0" w:color="auto"/>
              <w:left w:val="single" w:sz="4" w:space="0" w:color="auto"/>
              <w:bottom w:val="single" w:sz="4" w:space="0" w:color="auto"/>
              <w:right w:val="single" w:sz="4" w:space="0" w:color="auto"/>
            </w:tcBorders>
            <w:hideMark/>
          </w:tcPr>
          <w:p w14:paraId="6D6432D2"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7FEA02B" w14:textId="77777777" w:rsidR="00850110" w:rsidRDefault="00850110">
            <w:pPr>
              <w:pStyle w:val="TAC"/>
            </w:pPr>
            <w:r>
              <w:rPr>
                <w:lang w:eastAsia="zh-CN"/>
              </w:rPr>
              <w:t>Y</w:t>
            </w:r>
          </w:p>
        </w:tc>
      </w:tr>
      <w:tr w:rsidR="00850110" w14:paraId="4AD77202"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22345532" w14:textId="77777777" w:rsidR="00850110" w:rsidRDefault="00850110">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hideMark/>
          </w:tcPr>
          <w:p w14:paraId="4CB521C6" w14:textId="77777777" w:rsidR="00850110" w:rsidRDefault="00850110">
            <w:pPr>
              <w:pStyle w:val="TAL"/>
            </w:pPr>
            <w:r>
              <w:t xml:space="preserve">List of </w:t>
            </w:r>
            <w:proofErr w:type="gramStart"/>
            <w:r>
              <w:t>partner</w:t>
            </w:r>
            <w:proofErr w:type="gramEnd"/>
            <w:r>
              <w:t xml:space="preserve">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5BDD9520"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5EAED18D"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73AA01C2"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5C127320" w14:textId="77777777" w:rsidR="00850110" w:rsidRDefault="00850110">
            <w:pPr>
              <w:pStyle w:val="TAC"/>
              <w:rPr>
                <w:lang w:eastAsia="zh-CN"/>
              </w:rPr>
            </w:pPr>
          </w:p>
        </w:tc>
      </w:tr>
      <w:tr w:rsidR="00850110" w14:paraId="751CC879"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463D9955" w14:textId="77777777" w:rsidR="00850110" w:rsidRDefault="00850110">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hideMark/>
          </w:tcPr>
          <w:p w14:paraId="44302D37" w14:textId="77777777" w:rsidR="00850110" w:rsidRDefault="00850110">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hideMark/>
          </w:tcPr>
          <w:p w14:paraId="074380EF"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43B5FE28"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37E41A40"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4CFDB4C" w14:textId="77777777" w:rsidR="00850110" w:rsidRDefault="00850110">
            <w:pPr>
              <w:pStyle w:val="TAC"/>
              <w:rPr>
                <w:lang w:eastAsia="zh-CN"/>
              </w:rPr>
            </w:pPr>
            <w:r>
              <w:rPr>
                <w:lang w:eastAsia="zh-CN"/>
              </w:rPr>
              <w:t>Y</w:t>
            </w:r>
          </w:p>
        </w:tc>
      </w:tr>
      <w:tr w:rsidR="00850110" w14:paraId="29C20677"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6C43D04D" w14:textId="77777777" w:rsidR="00850110" w:rsidRDefault="00850110">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hideMark/>
          </w:tcPr>
          <w:p w14:paraId="009B0E0A" w14:textId="77777777" w:rsidR="00850110" w:rsidRDefault="00850110">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hideMark/>
          </w:tcPr>
          <w:p w14:paraId="5776570B"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71F630CA"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CBA9AFD"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DD89B12" w14:textId="77777777" w:rsidR="00850110" w:rsidRDefault="00850110">
            <w:pPr>
              <w:pStyle w:val="TAC"/>
              <w:rPr>
                <w:lang w:eastAsia="zh-CN"/>
              </w:rPr>
            </w:pPr>
            <w:r>
              <w:rPr>
                <w:lang w:eastAsia="zh-CN"/>
              </w:rPr>
              <w:t>Y</w:t>
            </w:r>
          </w:p>
        </w:tc>
      </w:tr>
      <w:tr w:rsidR="00850110" w14:paraId="0D2C030D"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137EBFB3" w14:textId="77777777" w:rsidR="00850110" w:rsidRDefault="00850110">
            <w:pPr>
              <w:pStyle w:val="TAL"/>
            </w:pPr>
            <w:r>
              <w:lastRenderedPageBreak/>
              <w:t>[R-5.9a-012]</w:t>
            </w:r>
            <w:r>
              <w:rPr>
                <w:lang w:eastAsia="zh-CN"/>
              </w:rPr>
              <w:t xml:space="preserve"> </w:t>
            </w:r>
            <w:r>
              <w:rPr>
                <w:rFonts w:cs="Arial"/>
                <w:szCs w:val="18"/>
              </w:rPr>
              <w:t>of 3GPP TS 22.280 [2]</w:t>
            </w:r>
          </w:p>
          <w:p w14:paraId="008CFFE9" w14:textId="77777777" w:rsidR="00850110" w:rsidRDefault="00850110">
            <w:pPr>
              <w:pStyle w:val="TAL"/>
              <w:rPr>
                <w:szCs w:val="18"/>
              </w:rPr>
            </w:pPr>
            <w:r>
              <w:t>[R-5.9a-013]</w:t>
            </w:r>
            <w:r>
              <w:rPr>
                <w:lang w:eastAsia="zh-CN"/>
              </w:rPr>
              <w:t xml:space="preserve"> </w:t>
            </w:r>
            <w:r>
              <w:rPr>
                <w:rFonts w:cs="Arial"/>
                <w:szCs w:val="18"/>
              </w:rPr>
              <w:t>of 3GPP TS 22.280 [2]</w:t>
            </w:r>
          </w:p>
        </w:tc>
        <w:tc>
          <w:tcPr>
            <w:tcW w:w="3118" w:type="dxa"/>
            <w:tcBorders>
              <w:top w:val="single" w:sz="4" w:space="0" w:color="auto"/>
              <w:left w:val="single" w:sz="4" w:space="0" w:color="auto"/>
              <w:bottom w:val="single" w:sz="4" w:space="0" w:color="auto"/>
              <w:right w:val="single" w:sz="4" w:space="0" w:color="auto"/>
            </w:tcBorders>
            <w:hideMark/>
          </w:tcPr>
          <w:p w14:paraId="3C4244DE" w14:textId="77777777" w:rsidR="00850110" w:rsidRDefault="00850110">
            <w:pPr>
              <w:pStyle w:val="TAL"/>
            </w:pPr>
            <w:r>
              <w:t>Authorised to 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5558CD78"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4ACF4B36"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0D852F8F"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97E4BBA" w14:textId="77777777" w:rsidR="00850110" w:rsidRDefault="00850110">
            <w:pPr>
              <w:pStyle w:val="TAC"/>
              <w:rPr>
                <w:lang w:eastAsia="zh-CN"/>
              </w:rPr>
            </w:pPr>
            <w:r>
              <w:t>Y</w:t>
            </w:r>
          </w:p>
        </w:tc>
      </w:tr>
      <w:tr w:rsidR="00850110" w14:paraId="0B938B67"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6C7DD373" w14:textId="77777777" w:rsidR="00850110" w:rsidRDefault="00850110">
            <w:pPr>
              <w:pStyle w:val="TAL"/>
            </w:pPr>
            <w:r>
              <w:rPr>
                <w:rFonts w:eastAsia="宋体"/>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225D8CA" w14:textId="77777777" w:rsidR="00850110" w:rsidRDefault="00850110">
            <w:pPr>
              <w:pStyle w:val="TAL"/>
            </w:pPr>
            <w:r>
              <w:rPr>
                <w:rFonts w:eastAsia="宋体"/>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70FA9A84"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5906B1B0"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70DB90F7"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32554061" w14:textId="77777777" w:rsidR="00850110" w:rsidRDefault="00850110">
            <w:pPr>
              <w:pStyle w:val="TAC"/>
            </w:pPr>
          </w:p>
        </w:tc>
      </w:tr>
      <w:tr w:rsidR="00850110" w14:paraId="73064658"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3657B0CE"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5D26A620" w14:textId="77777777" w:rsidR="00850110" w:rsidRDefault="00850110">
            <w:pPr>
              <w:pStyle w:val="TAL"/>
            </w:pPr>
            <w:r>
              <w:rPr>
                <w:rFonts w:eastAsia="宋体"/>
              </w:rPr>
              <w:t>&gt; MCData Group ID</w:t>
            </w:r>
          </w:p>
        </w:tc>
        <w:tc>
          <w:tcPr>
            <w:tcW w:w="1017" w:type="dxa"/>
            <w:tcBorders>
              <w:top w:val="single" w:sz="4" w:space="0" w:color="auto"/>
              <w:left w:val="single" w:sz="4" w:space="0" w:color="auto"/>
              <w:bottom w:val="single" w:sz="4" w:space="0" w:color="auto"/>
              <w:right w:val="single" w:sz="4" w:space="0" w:color="auto"/>
            </w:tcBorders>
            <w:hideMark/>
          </w:tcPr>
          <w:p w14:paraId="2EC00AEB" w14:textId="77777777" w:rsidR="00850110" w:rsidRDefault="00850110">
            <w:pPr>
              <w:pStyle w:val="TAC"/>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186FA56D" w14:textId="77777777" w:rsidR="00850110" w:rsidRDefault="00850110">
            <w:pPr>
              <w:pStyle w:val="TAC"/>
            </w:pPr>
            <w:r>
              <w:rPr>
                <w:rFonts w:eastAsia="宋体"/>
              </w:rPr>
              <w:t>Y</w:t>
            </w:r>
          </w:p>
        </w:tc>
        <w:tc>
          <w:tcPr>
            <w:tcW w:w="1440" w:type="dxa"/>
            <w:tcBorders>
              <w:top w:val="single" w:sz="4" w:space="0" w:color="auto"/>
              <w:left w:val="single" w:sz="4" w:space="0" w:color="auto"/>
              <w:bottom w:val="single" w:sz="4" w:space="0" w:color="auto"/>
              <w:right w:val="single" w:sz="4" w:space="0" w:color="auto"/>
            </w:tcBorders>
            <w:hideMark/>
          </w:tcPr>
          <w:p w14:paraId="0E2A0817" w14:textId="77777777" w:rsidR="00850110" w:rsidRDefault="00850110">
            <w:pPr>
              <w:pStyle w:val="TAC"/>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7D850463" w14:textId="77777777" w:rsidR="00850110" w:rsidRDefault="00850110">
            <w:pPr>
              <w:pStyle w:val="TAC"/>
            </w:pPr>
            <w:r>
              <w:rPr>
                <w:rFonts w:eastAsia="宋体"/>
                <w:lang w:eastAsia="zh-CN"/>
              </w:rPr>
              <w:t>Y</w:t>
            </w:r>
          </w:p>
        </w:tc>
      </w:tr>
      <w:tr w:rsidR="00850110" w14:paraId="7BFD620E"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52C58BE3"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7F946F48" w14:textId="77777777" w:rsidR="00850110" w:rsidRDefault="00850110">
            <w:pPr>
              <w:pStyle w:val="TAL"/>
            </w:pPr>
            <w:r>
              <w:rPr>
                <w:rFonts w:eastAsia="宋体"/>
              </w:rPr>
              <w:t>&gt;&gt; Criteria for affiliation (see</w:t>
            </w:r>
            <w:r>
              <w:rPr>
                <w:rFonts w:eastAsia="宋体"/>
                <w:lang w:val="en-US"/>
              </w:rPr>
              <w:t> </w:t>
            </w:r>
            <w:r>
              <w:rPr>
                <w:rFonts w:eastAsia="宋体"/>
              </w:rPr>
              <w:t>NOTE </w:t>
            </w:r>
            <w:r>
              <w:rPr>
                <w:rFonts w:eastAsia="宋体"/>
                <w:lang w:val="en-US"/>
              </w:rPr>
              <w:t>7</w:t>
            </w:r>
            <w:r>
              <w:rPr>
                <w:rFonts w:eastAsia="宋体"/>
              </w:rPr>
              <w:t>)</w:t>
            </w:r>
          </w:p>
        </w:tc>
        <w:tc>
          <w:tcPr>
            <w:tcW w:w="1017" w:type="dxa"/>
            <w:tcBorders>
              <w:top w:val="single" w:sz="4" w:space="0" w:color="auto"/>
              <w:left w:val="single" w:sz="4" w:space="0" w:color="auto"/>
              <w:bottom w:val="single" w:sz="4" w:space="0" w:color="auto"/>
              <w:right w:val="single" w:sz="4" w:space="0" w:color="auto"/>
            </w:tcBorders>
            <w:hideMark/>
          </w:tcPr>
          <w:p w14:paraId="7C7E2BF7" w14:textId="77777777" w:rsidR="00850110" w:rsidRDefault="00850110">
            <w:pPr>
              <w:pStyle w:val="TAC"/>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0F69AB07" w14:textId="77777777" w:rsidR="00850110" w:rsidRDefault="00850110">
            <w:pPr>
              <w:pStyle w:val="TAC"/>
            </w:pPr>
            <w:r>
              <w:rPr>
                <w:rFonts w:eastAsia="宋体"/>
              </w:rPr>
              <w:t>Y</w:t>
            </w:r>
          </w:p>
        </w:tc>
        <w:tc>
          <w:tcPr>
            <w:tcW w:w="1440" w:type="dxa"/>
            <w:tcBorders>
              <w:top w:val="single" w:sz="4" w:space="0" w:color="auto"/>
              <w:left w:val="single" w:sz="4" w:space="0" w:color="auto"/>
              <w:bottom w:val="single" w:sz="4" w:space="0" w:color="auto"/>
              <w:right w:val="single" w:sz="4" w:space="0" w:color="auto"/>
            </w:tcBorders>
            <w:hideMark/>
          </w:tcPr>
          <w:p w14:paraId="63D2EE9A" w14:textId="77777777" w:rsidR="00850110" w:rsidRDefault="00850110">
            <w:pPr>
              <w:pStyle w:val="TAC"/>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2E187997" w14:textId="77777777" w:rsidR="00850110" w:rsidRDefault="00850110">
            <w:pPr>
              <w:pStyle w:val="TAC"/>
            </w:pPr>
            <w:r>
              <w:rPr>
                <w:rFonts w:eastAsia="宋体"/>
                <w:lang w:eastAsia="zh-CN"/>
              </w:rPr>
              <w:t>Y</w:t>
            </w:r>
          </w:p>
        </w:tc>
      </w:tr>
      <w:tr w:rsidR="00850110" w14:paraId="390D5501"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42A7A8E0"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35066188" w14:textId="77777777" w:rsidR="00850110" w:rsidRDefault="00850110">
            <w:pPr>
              <w:pStyle w:val="TAL"/>
            </w:pPr>
            <w:r>
              <w:rPr>
                <w:rFonts w:eastAsia="宋体"/>
              </w:rPr>
              <w:t>&gt;&gt; Criteria for de-affiliation (see</w:t>
            </w:r>
            <w:r>
              <w:rPr>
                <w:rFonts w:eastAsia="宋体"/>
                <w:lang w:val="en-US"/>
              </w:rPr>
              <w:t> </w:t>
            </w:r>
            <w:r>
              <w:rPr>
                <w:rFonts w:eastAsia="宋体"/>
              </w:rPr>
              <w:t>NOTE </w:t>
            </w:r>
            <w:r>
              <w:rPr>
                <w:rFonts w:eastAsia="宋体"/>
                <w:lang w:val="en-US"/>
              </w:rPr>
              <w:t>7</w:t>
            </w:r>
            <w:r>
              <w:rPr>
                <w:rFonts w:eastAsia="宋体"/>
              </w:rPr>
              <w:t>)</w:t>
            </w:r>
          </w:p>
        </w:tc>
        <w:tc>
          <w:tcPr>
            <w:tcW w:w="1017" w:type="dxa"/>
            <w:tcBorders>
              <w:top w:val="single" w:sz="4" w:space="0" w:color="auto"/>
              <w:left w:val="single" w:sz="4" w:space="0" w:color="auto"/>
              <w:bottom w:val="single" w:sz="4" w:space="0" w:color="auto"/>
              <w:right w:val="single" w:sz="4" w:space="0" w:color="auto"/>
            </w:tcBorders>
            <w:hideMark/>
          </w:tcPr>
          <w:p w14:paraId="50D8752C" w14:textId="77777777" w:rsidR="00850110" w:rsidRDefault="00850110">
            <w:pPr>
              <w:pStyle w:val="TAC"/>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1B13FFDD" w14:textId="77777777" w:rsidR="00850110" w:rsidRDefault="00850110">
            <w:pPr>
              <w:pStyle w:val="TAC"/>
            </w:pPr>
            <w:r>
              <w:rPr>
                <w:rFonts w:eastAsia="宋体"/>
              </w:rPr>
              <w:t>Y</w:t>
            </w:r>
          </w:p>
        </w:tc>
        <w:tc>
          <w:tcPr>
            <w:tcW w:w="1440" w:type="dxa"/>
            <w:tcBorders>
              <w:top w:val="single" w:sz="4" w:space="0" w:color="auto"/>
              <w:left w:val="single" w:sz="4" w:space="0" w:color="auto"/>
              <w:bottom w:val="single" w:sz="4" w:space="0" w:color="auto"/>
              <w:right w:val="single" w:sz="4" w:space="0" w:color="auto"/>
            </w:tcBorders>
            <w:hideMark/>
          </w:tcPr>
          <w:p w14:paraId="694B83D2" w14:textId="77777777" w:rsidR="00850110" w:rsidRDefault="00850110">
            <w:pPr>
              <w:pStyle w:val="TAC"/>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110CF485" w14:textId="77777777" w:rsidR="00850110" w:rsidRDefault="00850110">
            <w:pPr>
              <w:pStyle w:val="TAC"/>
            </w:pPr>
            <w:r>
              <w:rPr>
                <w:rFonts w:eastAsia="宋体"/>
                <w:lang w:eastAsia="zh-CN"/>
              </w:rPr>
              <w:t>Y</w:t>
            </w:r>
          </w:p>
        </w:tc>
      </w:tr>
      <w:tr w:rsidR="00850110" w14:paraId="6B0E5F19"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4F82D42A"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69123010" w14:textId="77777777" w:rsidR="00850110" w:rsidRDefault="00850110">
            <w:pPr>
              <w:pStyle w:val="TAL"/>
            </w:pPr>
            <w:r>
              <w:rPr>
                <w:rFonts w:eastAsia="宋体"/>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hideMark/>
          </w:tcPr>
          <w:p w14:paraId="79CAC9B9" w14:textId="77777777" w:rsidR="00850110" w:rsidRDefault="00850110">
            <w:pPr>
              <w:pStyle w:val="TAC"/>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73A9BE55" w14:textId="77777777" w:rsidR="00850110" w:rsidRDefault="00850110">
            <w:pPr>
              <w:pStyle w:val="TAC"/>
            </w:pPr>
            <w:r>
              <w:rPr>
                <w:rFonts w:eastAsia="宋体"/>
              </w:rPr>
              <w:t>Y</w:t>
            </w:r>
          </w:p>
        </w:tc>
        <w:tc>
          <w:tcPr>
            <w:tcW w:w="1440" w:type="dxa"/>
            <w:tcBorders>
              <w:top w:val="single" w:sz="4" w:space="0" w:color="auto"/>
              <w:left w:val="single" w:sz="4" w:space="0" w:color="auto"/>
              <w:bottom w:val="single" w:sz="4" w:space="0" w:color="auto"/>
              <w:right w:val="single" w:sz="4" w:space="0" w:color="auto"/>
            </w:tcBorders>
            <w:hideMark/>
          </w:tcPr>
          <w:p w14:paraId="51F7B418" w14:textId="77777777" w:rsidR="00850110" w:rsidRDefault="00850110">
            <w:pPr>
              <w:pStyle w:val="TAC"/>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26C4E83E" w14:textId="77777777" w:rsidR="00850110" w:rsidRDefault="00850110">
            <w:pPr>
              <w:pStyle w:val="TAC"/>
            </w:pPr>
            <w:r>
              <w:rPr>
                <w:rFonts w:eastAsia="宋体"/>
                <w:lang w:eastAsia="zh-CN"/>
              </w:rPr>
              <w:t>Y</w:t>
            </w:r>
          </w:p>
        </w:tc>
      </w:tr>
      <w:tr w:rsidR="00850110" w14:paraId="0B9F778E"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2163345A" w14:textId="77777777" w:rsidR="00850110" w:rsidRDefault="00850110">
            <w:pPr>
              <w:pStyle w:val="TAL"/>
            </w:pPr>
            <w:r>
              <w:rPr>
                <w:rFonts w:eastAsia="宋体"/>
              </w:rPr>
              <w:t>[R-6.6.4.2-002]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75DC1451" w14:textId="77777777" w:rsidR="00850110" w:rsidRDefault="00850110">
            <w:pPr>
              <w:pStyle w:val="TAL"/>
            </w:pPr>
            <w:r>
              <w:rPr>
                <w:rFonts w:eastAsia="宋体"/>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17046D66"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1FE5B334"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4A18A0DD"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2DE0295C" w14:textId="77777777" w:rsidR="00850110" w:rsidRDefault="00850110">
            <w:pPr>
              <w:pStyle w:val="TAC"/>
            </w:pPr>
          </w:p>
        </w:tc>
      </w:tr>
      <w:tr w:rsidR="00850110" w14:paraId="102FF4A9"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7FBA40D9"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2756C2DD" w14:textId="77777777" w:rsidR="00850110" w:rsidRDefault="00850110">
            <w:pPr>
              <w:pStyle w:val="TAL"/>
            </w:pPr>
            <w:r>
              <w:rPr>
                <w:rFonts w:eastAsia="宋体"/>
              </w:rPr>
              <w:t>&gt; MCData Group ID</w:t>
            </w:r>
          </w:p>
        </w:tc>
        <w:tc>
          <w:tcPr>
            <w:tcW w:w="1017" w:type="dxa"/>
            <w:tcBorders>
              <w:top w:val="single" w:sz="4" w:space="0" w:color="auto"/>
              <w:left w:val="single" w:sz="4" w:space="0" w:color="auto"/>
              <w:bottom w:val="single" w:sz="4" w:space="0" w:color="auto"/>
              <w:right w:val="single" w:sz="4" w:space="0" w:color="auto"/>
            </w:tcBorders>
            <w:hideMark/>
          </w:tcPr>
          <w:p w14:paraId="467E5FD7" w14:textId="77777777" w:rsidR="00850110" w:rsidRDefault="00850110">
            <w:pPr>
              <w:pStyle w:val="TAC"/>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792FA6D9" w14:textId="77777777" w:rsidR="00850110" w:rsidRDefault="00850110">
            <w:pPr>
              <w:pStyle w:val="TAC"/>
            </w:pPr>
            <w:r>
              <w:rPr>
                <w:rFonts w:eastAsia="宋体"/>
              </w:rPr>
              <w:t>Y</w:t>
            </w:r>
          </w:p>
        </w:tc>
        <w:tc>
          <w:tcPr>
            <w:tcW w:w="1440" w:type="dxa"/>
            <w:tcBorders>
              <w:top w:val="single" w:sz="4" w:space="0" w:color="auto"/>
              <w:left w:val="single" w:sz="4" w:space="0" w:color="auto"/>
              <w:bottom w:val="single" w:sz="4" w:space="0" w:color="auto"/>
              <w:right w:val="single" w:sz="4" w:space="0" w:color="auto"/>
            </w:tcBorders>
            <w:hideMark/>
          </w:tcPr>
          <w:p w14:paraId="3420DAAE" w14:textId="77777777" w:rsidR="00850110" w:rsidRDefault="00850110">
            <w:pPr>
              <w:pStyle w:val="TAC"/>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6B7204D3" w14:textId="77777777" w:rsidR="00850110" w:rsidRDefault="00850110">
            <w:pPr>
              <w:pStyle w:val="TAC"/>
            </w:pPr>
            <w:r>
              <w:rPr>
                <w:rFonts w:eastAsia="宋体"/>
                <w:lang w:eastAsia="zh-CN"/>
              </w:rPr>
              <w:t>Y</w:t>
            </w:r>
          </w:p>
        </w:tc>
      </w:tr>
      <w:tr w:rsidR="00850110" w14:paraId="5A86165C"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1AC9C15A"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490B57E3" w14:textId="77777777" w:rsidR="00850110" w:rsidRDefault="00850110">
            <w:pPr>
              <w:pStyle w:val="TAL"/>
            </w:pPr>
            <w:r>
              <w:rPr>
                <w:rFonts w:eastAsia="宋体"/>
              </w:rPr>
              <w:t>&gt;&gt; Manual de-affiliation is not allowed if criteria for affiliation are met</w:t>
            </w:r>
          </w:p>
        </w:tc>
        <w:tc>
          <w:tcPr>
            <w:tcW w:w="1017" w:type="dxa"/>
            <w:tcBorders>
              <w:top w:val="single" w:sz="4" w:space="0" w:color="auto"/>
              <w:left w:val="single" w:sz="4" w:space="0" w:color="auto"/>
              <w:bottom w:val="single" w:sz="4" w:space="0" w:color="auto"/>
              <w:right w:val="single" w:sz="4" w:space="0" w:color="auto"/>
            </w:tcBorders>
            <w:hideMark/>
          </w:tcPr>
          <w:p w14:paraId="53377029" w14:textId="77777777" w:rsidR="00850110" w:rsidRDefault="00850110">
            <w:pPr>
              <w:pStyle w:val="TAC"/>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10D6C6CA" w14:textId="77777777" w:rsidR="00850110" w:rsidRDefault="00850110">
            <w:pPr>
              <w:pStyle w:val="TAC"/>
            </w:pPr>
            <w:r>
              <w:rPr>
                <w:rFonts w:eastAsia="宋体"/>
              </w:rPr>
              <w:t>Y</w:t>
            </w:r>
          </w:p>
        </w:tc>
        <w:tc>
          <w:tcPr>
            <w:tcW w:w="1440" w:type="dxa"/>
            <w:tcBorders>
              <w:top w:val="single" w:sz="4" w:space="0" w:color="auto"/>
              <w:left w:val="single" w:sz="4" w:space="0" w:color="auto"/>
              <w:bottom w:val="single" w:sz="4" w:space="0" w:color="auto"/>
              <w:right w:val="single" w:sz="4" w:space="0" w:color="auto"/>
            </w:tcBorders>
            <w:hideMark/>
          </w:tcPr>
          <w:p w14:paraId="1A94EA75" w14:textId="77777777" w:rsidR="00850110" w:rsidRDefault="00850110">
            <w:pPr>
              <w:pStyle w:val="TAC"/>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5DF35162" w14:textId="77777777" w:rsidR="00850110" w:rsidRDefault="00850110">
            <w:pPr>
              <w:pStyle w:val="TAC"/>
            </w:pPr>
            <w:r>
              <w:rPr>
                <w:rFonts w:eastAsia="宋体"/>
                <w:lang w:eastAsia="zh-CN"/>
              </w:rPr>
              <w:t>Y</w:t>
            </w:r>
          </w:p>
        </w:tc>
      </w:tr>
      <w:tr w:rsidR="00850110" w14:paraId="579004EB"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6514A7A1"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646FAE04" w14:textId="77777777" w:rsidR="00850110" w:rsidRDefault="00850110">
            <w:pPr>
              <w:pStyle w:val="TAL"/>
              <w:rPr>
                <w:rFonts w:eastAsia="宋体"/>
              </w:rPr>
            </w:pPr>
            <w:r>
              <w:rPr>
                <w:rFonts w:eastAsia="宋体"/>
              </w:rPr>
              <w:t xml:space="preserve">List of functional </w:t>
            </w:r>
            <w:proofErr w:type="gramStart"/>
            <w:r>
              <w:rPr>
                <w:rFonts w:eastAsia="宋体"/>
              </w:rPr>
              <w:t>alias</w:t>
            </w:r>
            <w:proofErr w:type="gramEnd"/>
            <w:r>
              <w:rPr>
                <w:rFonts w:eastAsia="宋体"/>
              </w:rPr>
              <w:t>(es) of the MCData user</w:t>
            </w:r>
          </w:p>
        </w:tc>
        <w:tc>
          <w:tcPr>
            <w:tcW w:w="1017" w:type="dxa"/>
            <w:tcBorders>
              <w:top w:val="single" w:sz="4" w:space="0" w:color="auto"/>
              <w:left w:val="single" w:sz="4" w:space="0" w:color="auto"/>
              <w:bottom w:val="single" w:sz="4" w:space="0" w:color="auto"/>
              <w:right w:val="single" w:sz="4" w:space="0" w:color="auto"/>
            </w:tcBorders>
          </w:tcPr>
          <w:p w14:paraId="2B73CA30" w14:textId="77777777" w:rsidR="00850110" w:rsidRDefault="00850110">
            <w:pPr>
              <w:pStyle w:val="TAC"/>
              <w:rPr>
                <w:rFonts w:eastAsia="宋体"/>
              </w:rPr>
            </w:pPr>
          </w:p>
        </w:tc>
        <w:tc>
          <w:tcPr>
            <w:tcW w:w="990" w:type="dxa"/>
            <w:tcBorders>
              <w:top w:val="single" w:sz="4" w:space="0" w:color="auto"/>
              <w:left w:val="single" w:sz="4" w:space="0" w:color="auto"/>
              <w:bottom w:val="single" w:sz="4" w:space="0" w:color="auto"/>
              <w:right w:val="single" w:sz="4" w:space="0" w:color="auto"/>
            </w:tcBorders>
          </w:tcPr>
          <w:p w14:paraId="14205B26" w14:textId="77777777" w:rsidR="00850110" w:rsidRDefault="00850110">
            <w:pPr>
              <w:pStyle w:val="TAC"/>
              <w:rPr>
                <w:rFonts w:eastAsia="宋体"/>
              </w:rPr>
            </w:pPr>
          </w:p>
        </w:tc>
        <w:tc>
          <w:tcPr>
            <w:tcW w:w="1440" w:type="dxa"/>
            <w:tcBorders>
              <w:top w:val="single" w:sz="4" w:space="0" w:color="auto"/>
              <w:left w:val="single" w:sz="4" w:space="0" w:color="auto"/>
              <w:bottom w:val="single" w:sz="4" w:space="0" w:color="auto"/>
              <w:right w:val="single" w:sz="4" w:space="0" w:color="auto"/>
            </w:tcBorders>
          </w:tcPr>
          <w:p w14:paraId="38556DC3" w14:textId="77777777" w:rsidR="00850110" w:rsidRDefault="0085011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4060AB14" w14:textId="77777777" w:rsidR="00850110" w:rsidRDefault="00850110">
            <w:pPr>
              <w:pStyle w:val="TAC"/>
              <w:rPr>
                <w:rFonts w:eastAsia="宋体"/>
                <w:lang w:eastAsia="zh-CN"/>
              </w:rPr>
            </w:pPr>
          </w:p>
        </w:tc>
      </w:tr>
      <w:tr w:rsidR="00850110" w14:paraId="56D53241"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4B197F5E" w14:textId="77777777" w:rsidR="00850110" w:rsidRDefault="00850110">
            <w:pPr>
              <w:pStyle w:val="TAL"/>
            </w:pPr>
            <w:r>
              <w:rPr>
                <w:rFonts w:eastAsia="宋体"/>
              </w:rPr>
              <w:t>[R-5.9a-005]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C380461" w14:textId="77777777" w:rsidR="00850110" w:rsidRDefault="00850110">
            <w:pPr>
              <w:pStyle w:val="TAL"/>
              <w:rPr>
                <w:rFonts w:eastAsia="宋体"/>
              </w:rPr>
            </w:pPr>
            <w:r>
              <w:rPr>
                <w:rFonts w:eastAsia="宋体"/>
              </w:rPr>
              <w:t>&gt; Functional alias</w:t>
            </w:r>
          </w:p>
        </w:tc>
        <w:tc>
          <w:tcPr>
            <w:tcW w:w="1017" w:type="dxa"/>
            <w:tcBorders>
              <w:top w:val="single" w:sz="4" w:space="0" w:color="auto"/>
              <w:left w:val="single" w:sz="4" w:space="0" w:color="auto"/>
              <w:bottom w:val="single" w:sz="4" w:space="0" w:color="auto"/>
              <w:right w:val="single" w:sz="4" w:space="0" w:color="auto"/>
            </w:tcBorders>
            <w:hideMark/>
          </w:tcPr>
          <w:p w14:paraId="7C0CBECC" w14:textId="77777777" w:rsidR="00850110" w:rsidRDefault="00850110">
            <w:pPr>
              <w:pStyle w:val="TAC"/>
              <w:rPr>
                <w:rFonts w:eastAsia="宋体"/>
              </w:rPr>
            </w:pPr>
            <w:r>
              <w:rPr>
                <w:lang w:val="en-US"/>
              </w:rPr>
              <w:t>Y</w:t>
            </w:r>
          </w:p>
        </w:tc>
        <w:tc>
          <w:tcPr>
            <w:tcW w:w="990" w:type="dxa"/>
            <w:tcBorders>
              <w:top w:val="single" w:sz="4" w:space="0" w:color="auto"/>
              <w:left w:val="single" w:sz="4" w:space="0" w:color="auto"/>
              <w:bottom w:val="single" w:sz="4" w:space="0" w:color="auto"/>
              <w:right w:val="single" w:sz="4" w:space="0" w:color="auto"/>
            </w:tcBorders>
            <w:hideMark/>
          </w:tcPr>
          <w:p w14:paraId="100095D8" w14:textId="77777777" w:rsidR="00850110" w:rsidRDefault="00850110">
            <w:pPr>
              <w:pStyle w:val="TAC"/>
              <w:rPr>
                <w:rFonts w:eastAsia="宋体"/>
              </w:rPr>
            </w:pPr>
            <w:r>
              <w:rPr>
                <w:lang w:val="en-US"/>
              </w:rPr>
              <w:t>Y</w:t>
            </w:r>
          </w:p>
        </w:tc>
        <w:tc>
          <w:tcPr>
            <w:tcW w:w="1440" w:type="dxa"/>
            <w:tcBorders>
              <w:top w:val="single" w:sz="4" w:space="0" w:color="auto"/>
              <w:left w:val="single" w:sz="4" w:space="0" w:color="auto"/>
              <w:bottom w:val="single" w:sz="4" w:space="0" w:color="auto"/>
              <w:right w:val="single" w:sz="4" w:space="0" w:color="auto"/>
            </w:tcBorders>
            <w:hideMark/>
          </w:tcPr>
          <w:p w14:paraId="01812B28" w14:textId="77777777" w:rsidR="00850110" w:rsidRDefault="00850110">
            <w:pPr>
              <w:pStyle w:val="TAC"/>
              <w:rPr>
                <w:rFonts w:eastAsia="宋体"/>
              </w:rPr>
            </w:pPr>
            <w:r>
              <w:rPr>
                <w:lang w:val="en-US"/>
              </w:rPr>
              <w:t>Y</w:t>
            </w:r>
          </w:p>
        </w:tc>
        <w:tc>
          <w:tcPr>
            <w:tcW w:w="1080" w:type="dxa"/>
            <w:tcBorders>
              <w:top w:val="single" w:sz="4" w:space="0" w:color="auto"/>
              <w:left w:val="single" w:sz="4" w:space="0" w:color="auto"/>
              <w:bottom w:val="single" w:sz="4" w:space="0" w:color="auto"/>
              <w:right w:val="single" w:sz="4" w:space="0" w:color="auto"/>
            </w:tcBorders>
            <w:hideMark/>
          </w:tcPr>
          <w:p w14:paraId="53614D09" w14:textId="77777777" w:rsidR="00850110" w:rsidRDefault="00850110">
            <w:pPr>
              <w:pStyle w:val="TAC"/>
              <w:rPr>
                <w:rFonts w:eastAsia="宋体"/>
                <w:lang w:eastAsia="zh-CN"/>
              </w:rPr>
            </w:pPr>
            <w:r>
              <w:rPr>
                <w:lang w:val="en-US" w:eastAsia="zh-CN"/>
              </w:rPr>
              <w:t>Y</w:t>
            </w:r>
          </w:p>
        </w:tc>
      </w:tr>
      <w:tr w:rsidR="00850110" w14:paraId="6675AB07"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4BF5C0B4" w14:textId="77777777" w:rsidR="00850110" w:rsidRDefault="00850110">
            <w:pPr>
              <w:pStyle w:val="TAL"/>
            </w:pPr>
            <w:r>
              <w:rPr>
                <w:rFonts w:eastAsia="宋体"/>
              </w:rPr>
              <w:t>[R-5.9a-018]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DEE921B" w14:textId="77777777" w:rsidR="00850110" w:rsidRDefault="00850110">
            <w:pPr>
              <w:pStyle w:val="TAL"/>
              <w:rPr>
                <w:rFonts w:eastAsia="宋体"/>
              </w:rPr>
            </w:pPr>
            <w:r>
              <w:rPr>
                <w:rFonts w:eastAsia="宋体"/>
              </w:rPr>
              <w:t xml:space="preserve">&gt;&gt; </w:t>
            </w:r>
            <w:r>
              <w:rPr>
                <w:rFonts w:eastAsia="宋体"/>
                <w:lang w:val="en-US"/>
              </w:rPr>
              <w:t>Trigger c</w:t>
            </w:r>
            <w:proofErr w:type="spellStart"/>
            <w:r>
              <w:rPr>
                <w:rFonts w:eastAsia="宋体"/>
              </w:rPr>
              <w:t>riteria</w:t>
            </w:r>
            <w:proofErr w:type="spellEnd"/>
            <w:r>
              <w:rPr>
                <w:rFonts w:eastAsia="宋体"/>
              </w:rPr>
              <w:t xml:space="preserve"> for activation by the MCData server (see</w:t>
            </w:r>
            <w:r>
              <w:rPr>
                <w:rFonts w:eastAsia="宋体"/>
                <w:lang w:val="en-US"/>
              </w:rPr>
              <w:t> </w:t>
            </w:r>
            <w:r>
              <w:rPr>
                <w:rFonts w:eastAsia="宋体"/>
              </w:rPr>
              <w:t>NOTE </w:t>
            </w:r>
            <w:r>
              <w:rPr>
                <w:rFonts w:eastAsia="宋体"/>
                <w:lang w:val="en-US"/>
              </w:rPr>
              <w:t>8</w:t>
            </w:r>
            <w:r>
              <w:rPr>
                <w:rFonts w:eastAsia="宋体"/>
              </w:rPr>
              <w:t>)</w:t>
            </w:r>
          </w:p>
        </w:tc>
        <w:tc>
          <w:tcPr>
            <w:tcW w:w="1017" w:type="dxa"/>
            <w:tcBorders>
              <w:top w:val="single" w:sz="4" w:space="0" w:color="auto"/>
              <w:left w:val="single" w:sz="4" w:space="0" w:color="auto"/>
              <w:bottom w:val="single" w:sz="4" w:space="0" w:color="auto"/>
              <w:right w:val="single" w:sz="4" w:space="0" w:color="auto"/>
            </w:tcBorders>
            <w:hideMark/>
          </w:tcPr>
          <w:p w14:paraId="3467F20C" w14:textId="77777777" w:rsidR="00850110" w:rsidRDefault="00850110">
            <w:pPr>
              <w:pStyle w:val="TAC"/>
              <w:rPr>
                <w:rFonts w:eastAsia="宋体"/>
              </w:rPr>
            </w:pPr>
            <w:r>
              <w:rPr>
                <w:lang w:val="en-US"/>
              </w:rPr>
              <w:t>N</w:t>
            </w:r>
          </w:p>
        </w:tc>
        <w:tc>
          <w:tcPr>
            <w:tcW w:w="990" w:type="dxa"/>
            <w:tcBorders>
              <w:top w:val="single" w:sz="4" w:space="0" w:color="auto"/>
              <w:left w:val="single" w:sz="4" w:space="0" w:color="auto"/>
              <w:bottom w:val="single" w:sz="4" w:space="0" w:color="auto"/>
              <w:right w:val="single" w:sz="4" w:space="0" w:color="auto"/>
            </w:tcBorders>
            <w:hideMark/>
          </w:tcPr>
          <w:p w14:paraId="12BD80D7" w14:textId="77777777" w:rsidR="00850110" w:rsidRDefault="00850110">
            <w:pPr>
              <w:pStyle w:val="TAC"/>
              <w:rPr>
                <w:rFonts w:eastAsia="宋体"/>
              </w:rPr>
            </w:pPr>
            <w:r>
              <w:rPr>
                <w:lang w:val="en-US"/>
              </w:rPr>
              <w:t>Y</w:t>
            </w:r>
          </w:p>
        </w:tc>
        <w:tc>
          <w:tcPr>
            <w:tcW w:w="1440" w:type="dxa"/>
            <w:tcBorders>
              <w:top w:val="single" w:sz="4" w:space="0" w:color="auto"/>
              <w:left w:val="single" w:sz="4" w:space="0" w:color="auto"/>
              <w:bottom w:val="single" w:sz="4" w:space="0" w:color="auto"/>
              <w:right w:val="single" w:sz="4" w:space="0" w:color="auto"/>
            </w:tcBorders>
            <w:hideMark/>
          </w:tcPr>
          <w:p w14:paraId="0B0480B7" w14:textId="77777777" w:rsidR="00850110" w:rsidRDefault="00850110">
            <w:pPr>
              <w:pStyle w:val="TAC"/>
              <w:rPr>
                <w:rFonts w:eastAsia="宋体"/>
              </w:rPr>
            </w:pPr>
            <w:r>
              <w:rPr>
                <w:lang w:val="en-US"/>
              </w:rPr>
              <w:t>Y</w:t>
            </w:r>
          </w:p>
        </w:tc>
        <w:tc>
          <w:tcPr>
            <w:tcW w:w="1080" w:type="dxa"/>
            <w:tcBorders>
              <w:top w:val="single" w:sz="4" w:space="0" w:color="auto"/>
              <w:left w:val="single" w:sz="4" w:space="0" w:color="auto"/>
              <w:bottom w:val="single" w:sz="4" w:space="0" w:color="auto"/>
              <w:right w:val="single" w:sz="4" w:space="0" w:color="auto"/>
            </w:tcBorders>
            <w:hideMark/>
          </w:tcPr>
          <w:p w14:paraId="46CAA055" w14:textId="77777777" w:rsidR="00850110" w:rsidRDefault="00850110">
            <w:pPr>
              <w:pStyle w:val="TAC"/>
              <w:rPr>
                <w:rFonts w:eastAsia="宋体"/>
                <w:lang w:eastAsia="zh-CN"/>
              </w:rPr>
            </w:pPr>
            <w:r>
              <w:rPr>
                <w:lang w:val="en-US" w:eastAsia="zh-CN"/>
              </w:rPr>
              <w:t>Y</w:t>
            </w:r>
          </w:p>
        </w:tc>
      </w:tr>
      <w:tr w:rsidR="00850110" w14:paraId="2B6D9292"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4B2F16B1" w14:textId="77777777" w:rsidR="00850110" w:rsidRDefault="00850110">
            <w:pPr>
              <w:pStyle w:val="TAL"/>
            </w:pPr>
            <w:r>
              <w:rPr>
                <w:rFonts w:eastAsia="宋体"/>
              </w:rPr>
              <w:t>[R-5.9a-017], [R-5.9a-018]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8865466" w14:textId="77777777" w:rsidR="00850110" w:rsidRDefault="00850110">
            <w:pPr>
              <w:pStyle w:val="TAL"/>
              <w:rPr>
                <w:rFonts w:eastAsia="宋体"/>
              </w:rPr>
            </w:pPr>
            <w:r>
              <w:rPr>
                <w:rFonts w:eastAsia="宋体"/>
              </w:rPr>
              <w:t xml:space="preserve">&gt;&gt; </w:t>
            </w:r>
            <w:r>
              <w:rPr>
                <w:rFonts w:eastAsia="宋体"/>
                <w:lang w:val="en-US"/>
              </w:rPr>
              <w:t>Trigger c</w:t>
            </w:r>
            <w:proofErr w:type="spellStart"/>
            <w:r>
              <w:rPr>
                <w:rFonts w:eastAsia="宋体"/>
              </w:rPr>
              <w:t>riteria</w:t>
            </w:r>
            <w:proofErr w:type="spellEnd"/>
            <w:r>
              <w:rPr>
                <w:rFonts w:eastAsia="宋体"/>
              </w:rPr>
              <w:t xml:space="preserve"> for de-activation by the MCData server (see</w:t>
            </w:r>
            <w:r>
              <w:rPr>
                <w:rFonts w:eastAsia="宋体"/>
                <w:lang w:val="en-US"/>
              </w:rPr>
              <w:t> </w:t>
            </w:r>
            <w:r>
              <w:rPr>
                <w:rFonts w:eastAsia="宋体"/>
              </w:rPr>
              <w:t>NOTE </w:t>
            </w:r>
            <w:r>
              <w:rPr>
                <w:rFonts w:eastAsia="宋体"/>
                <w:lang w:val="en-US"/>
              </w:rPr>
              <w:t>8</w:t>
            </w:r>
            <w:r>
              <w:rPr>
                <w:rFonts w:eastAsia="宋体"/>
              </w:rPr>
              <w:t>)</w:t>
            </w:r>
          </w:p>
        </w:tc>
        <w:tc>
          <w:tcPr>
            <w:tcW w:w="1017" w:type="dxa"/>
            <w:tcBorders>
              <w:top w:val="single" w:sz="4" w:space="0" w:color="auto"/>
              <w:left w:val="single" w:sz="4" w:space="0" w:color="auto"/>
              <w:bottom w:val="single" w:sz="4" w:space="0" w:color="auto"/>
              <w:right w:val="single" w:sz="4" w:space="0" w:color="auto"/>
            </w:tcBorders>
            <w:hideMark/>
          </w:tcPr>
          <w:p w14:paraId="0460AD91" w14:textId="77777777" w:rsidR="00850110" w:rsidRDefault="00850110">
            <w:pPr>
              <w:pStyle w:val="TAC"/>
              <w:rPr>
                <w:rFonts w:eastAsia="宋体"/>
              </w:rPr>
            </w:pPr>
            <w:r>
              <w:rPr>
                <w:lang w:val="en-US"/>
              </w:rPr>
              <w:t>N</w:t>
            </w:r>
          </w:p>
        </w:tc>
        <w:tc>
          <w:tcPr>
            <w:tcW w:w="990" w:type="dxa"/>
            <w:tcBorders>
              <w:top w:val="single" w:sz="4" w:space="0" w:color="auto"/>
              <w:left w:val="single" w:sz="4" w:space="0" w:color="auto"/>
              <w:bottom w:val="single" w:sz="4" w:space="0" w:color="auto"/>
              <w:right w:val="single" w:sz="4" w:space="0" w:color="auto"/>
            </w:tcBorders>
            <w:hideMark/>
          </w:tcPr>
          <w:p w14:paraId="0BEF455B" w14:textId="77777777" w:rsidR="00850110" w:rsidRDefault="00850110">
            <w:pPr>
              <w:pStyle w:val="TAC"/>
              <w:rPr>
                <w:rFonts w:eastAsia="宋体"/>
              </w:rPr>
            </w:pPr>
            <w:r>
              <w:rPr>
                <w:lang w:val="en-US"/>
              </w:rPr>
              <w:t>Y</w:t>
            </w:r>
          </w:p>
        </w:tc>
        <w:tc>
          <w:tcPr>
            <w:tcW w:w="1440" w:type="dxa"/>
            <w:tcBorders>
              <w:top w:val="single" w:sz="4" w:space="0" w:color="auto"/>
              <w:left w:val="single" w:sz="4" w:space="0" w:color="auto"/>
              <w:bottom w:val="single" w:sz="4" w:space="0" w:color="auto"/>
              <w:right w:val="single" w:sz="4" w:space="0" w:color="auto"/>
            </w:tcBorders>
            <w:hideMark/>
          </w:tcPr>
          <w:p w14:paraId="754477F1" w14:textId="77777777" w:rsidR="00850110" w:rsidRDefault="00850110">
            <w:pPr>
              <w:pStyle w:val="TAC"/>
              <w:rPr>
                <w:rFonts w:eastAsia="宋体"/>
              </w:rPr>
            </w:pPr>
            <w:r>
              <w:rPr>
                <w:lang w:val="en-US"/>
              </w:rPr>
              <w:t>Y</w:t>
            </w:r>
          </w:p>
        </w:tc>
        <w:tc>
          <w:tcPr>
            <w:tcW w:w="1080" w:type="dxa"/>
            <w:tcBorders>
              <w:top w:val="single" w:sz="4" w:space="0" w:color="auto"/>
              <w:left w:val="single" w:sz="4" w:space="0" w:color="auto"/>
              <w:bottom w:val="single" w:sz="4" w:space="0" w:color="auto"/>
              <w:right w:val="single" w:sz="4" w:space="0" w:color="auto"/>
            </w:tcBorders>
            <w:hideMark/>
          </w:tcPr>
          <w:p w14:paraId="5EBA481E" w14:textId="77777777" w:rsidR="00850110" w:rsidRDefault="00850110">
            <w:pPr>
              <w:pStyle w:val="TAC"/>
              <w:rPr>
                <w:rFonts w:eastAsia="宋体"/>
                <w:lang w:eastAsia="zh-CN"/>
              </w:rPr>
            </w:pPr>
            <w:r>
              <w:rPr>
                <w:lang w:val="en-US" w:eastAsia="zh-CN"/>
              </w:rPr>
              <w:t>Y</w:t>
            </w:r>
          </w:p>
        </w:tc>
      </w:tr>
      <w:tr w:rsidR="00850110" w14:paraId="20B8D39C"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259CC58E" w14:textId="77777777" w:rsidR="00850110" w:rsidRDefault="00850110">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A539C40" w14:textId="77777777" w:rsidR="00850110" w:rsidRDefault="00850110">
            <w:pPr>
              <w:pStyle w:val="TAL"/>
              <w:rPr>
                <w:rFonts w:cs="Arial"/>
                <w:szCs w:val="18"/>
              </w:rPr>
            </w:pPr>
            <w:r>
              <w:t xml:space="preserve">&gt;&gt; </w:t>
            </w:r>
            <w:r>
              <w:rPr>
                <w:lang w:val="en-US"/>
              </w:rPr>
              <w:t xml:space="preserve">Trigger </w:t>
            </w:r>
            <w:r>
              <w:t>criteria for activation</w:t>
            </w:r>
            <w:r>
              <w:rPr>
                <w:lang w:val="en-US"/>
              </w:rPr>
              <w:t xml:space="preserve"> by the </w:t>
            </w:r>
            <w:proofErr w:type="spellStart"/>
            <w:r>
              <w:rPr>
                <w:lang w:val="en-US"/>
              </w:rPr>
              <w:t>MCData</w:t>
            </w:r>
            <w:proofErr w:type="spellEnd"/>
            <w:r>
              <w:rPr>
                <w:lang w:val="en-US"/>
              </w:rPr>
              <w:t xml:space="preserve"> client (see NOTE 8)</w:t>
            </w:r>
          </w:p>
        </w:tc>
        <w:tc>
          <w:tcPr>
            <w:tcW w:w="1017" w:type="dxa"/>
            <w:tcBorders>
              <w:top w:val="single" w:sz="4" w:space="0" w:color="auto"/>
              <w:left w:val="single" w:sz="4" w:space="0" w:color="auto"/>
              <w:bottom w:val="single" w:sz="4" w:space="0" w:color="auto"/>
              <w:right w:val="single" w:sz="4" w:space="0" w:color="auto"/>
            </w:tcBorders>
            <w:hideMark/>
          </w:tcPr>
          <w:p w14:paraId="449DF78D" w14:textId="77777777" w:rsidR="00850110" w:rsidRDefault="00850110">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hideMark/>
          </w:tcPr>
          <w:p w14:paraId="7B2EADD1" w14:textId="77777777" w:rsidR="00850110" w:rsidRDefault="00850110">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hideMark/>
          </w:tcPr>
          <w:p w14:paraId="48CF23B6" w14:textId="77777777" w:rsidR="00850110" w:rsidRDefault="00850110">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hideMark/>
          </w:tcPr>
          <w:p w14:paraId="4D99CF76" w14:textId="77777777" w:rsidR="00850110" w:rsidRDefault="00850110">
            <w:pPr>
              <w:pStyle w:val="TAC"/>
              <w:rPr>
                <w:lang w:val="en-US" w:eastAsia="zh-CN"/>
              </w:rPr>
            </w:pPr>
            <w:r>
              <w:rPr>
                <w:lang w:eastAsia="zh-CN"/>
              </w:rPr>
              <w:t>Y</w:t>
            </w:r>
          </w:p>
        </w:tc>
      </w:tr>
      <w:tr w:rsidR="00850110" w14:paraId="6B0CE8B9"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6D9AD72B" w14:textId="77777777" w:rsidR="00850110" w:rsidRDefault="00850110">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hideMark/>
          </w:tcPr>
          <w:p w14:paraId="683D821B" w14:textId="77777777" w:rsidR="00850110" w:rsidRDefault="00850110">
            <w:pPr>
              <w:pStyle w:val="TAL"/>
              <w:rPr>
                <w:rFonts w:cs="Arial"/>
                <w:szCs w:val="18"/>
              </w:rPr>
            </w:pPr>
            <w:r>
              <w:t xml:space="preserve">&gt;&gt; </w:t>
            </w:r>
            <w:r>
              <w:rPr>
                <w:lang w:val="en-US"/>
              </w:rPr>
              <w:t xml:space="preserve">Trigger </w:t>
            </w:r>
            <w:r>
              <w:t>criteria for de-activation</w:t>
            </w:r>
            <w:r>
              <w:rPr>
                <w:lang w:val="en-US"/>
              </w:rPr>
              <w:t xml:space="preserve"> by the </w:t>
            </w:r>
            <w:proofErr w:type="spellStart"/>
            <w:r>
              <w:rPr>
                <w:lang w:val="en-US"/>
              </w:rPr>
              <w:t>MCData</w:t>
            </w:r>
            <w:proofErr w:type="spellEnd"/>
            <w:r>
              <w:rPr>
                <w:lang w:val="en-US"/>
              </w:rPr>
              <w:t xml:space="preserve"> client (see NOTE 8)</w:t>
            </w:r>
          </w:p>
        </w:tc>
        <w:tc>
          <w:tcPr>
            <w:tcW w:w="1017" w:type="dxa"/>
            <w:tcBorders>
              <w:top w:val="single" w:sz="4" w:space="0" w:color="auto"/>
              <w:left w:val="single" w:sz="4" w:space="0" w:color="auto"/>
              <w:bottom w:val="single" w:sz="4" w:space="0" w:color="auto"/>
              <w:right w:val="single" w:sz="4" w:space="0" w:color="auto"/>
            </w:tcBorders>
            <w:hideMark/>
          </w:tcPr>
          <w:p w14:paraId="1AB53ED2" w14:textId="77777777" w:rsidR="00850110" w:rsidRDefault="00850110">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hideMark/>
          </w:tcPr>
          <w:p w14:paraId="3637BF2E" w14:textId="77777777" w:rsidR="00850110" w:rsidRDefault="00850110">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hideMark/>
          </w:tcPr>
          <w:p w14:paraId="13AE06BB" w14:textId="77777777" w:rsidR="00850110" w:rsidRDefault="00850110">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hideMark/>
          </w:tcPr>
          <w:p w14:paraId="1644DE32" w14:textId="77777777" w:rsidR="00850110" w:rsidRDefault="00850110">
            <w:pPr>
              <w:pStyle w:val="TAC"/>
              <w:rPr>
                <w:lang w:val="en-US" w:eastAsia="zh-CN"/>
              </w:rPr>
            </w:pPr>
            <w:r>
              <w:rPr>
                <w:lang w:eastAsia="zh-CN"/>
              </w:rPr>
              <w:t>Y</w:t>
            </w:r>
          </w:p>
        </w:tc>
      </w:tr>
      <w:tr w:rsidR="00850110" w14:paraId="194C0224"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6948E2C3" w14:textId="77777777" w:rsidR="00850110" w:rsidRDefault="00850110">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hideMark/>
          </w:tcPr>
          <w:p w14:paraId="2C303FDD" w14:textId="77777777" w:rsidR="00850110" w:rsidRDefault="00850110">
            <w:pPr>
              <w:pStyle w:val="TAL"/>
              <w:rPr>
                <w:rFonts w:cs="Arial"/>
                <w:szCs w:val="18"/>
              </w:rPr>
            </w:pPr>
            <w:r>
              <w:t>&gt;&gt; Manual de-activation is not allowed if the criteria are met</w:t>
            </w:r>
            <w:r>
              <w:rPr>
                <w:lang w:val="en-US"/>
              </w:rPr>
              <w:t xml:space="preserve"> (see NOTE 8)</w:t>
            </w:r>
          </w:p>
        </w:tc>
        <w:tc>
          <w:tcPr>
            <w:tcW w:w="1017" w:type="dxa"/>
            <w:tcBorders>
              <w:top w:val="single" w:sz="4" w:space="0" w:color="auto"/>
              <w:left w:val="single" w:sz="4" w:space="0" w:color="auto"/>
              <w:bottom w:val="single" w:sz="4" w:space="0" w:color="auto"/>
              <w:right w:val="single" w:sz="4" w:space="0" w:color="auto"/>
            </w:tcBorders>
            <w:hideMark/>
          </w:tcPr>
          <w:p w14:paraId="520EBFC6" w14:textId="77777777" w:rsidR="00850110" w:rsidRDefault="00850110">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hideMark/>
          </w:tcPr>
          <w:p w14:paraId="1ADFFB81" w14:textId="77777777" w:rsidR="00850110" w:rsidRDefault="00850110">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hideMark/>
          </w:tcPr>
          <w:p w14:paraId="1DC03EE9" w14:textId="77777777" w:rsidR="00850110" w:rsidRDefault="00850110">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hideMark/>
          </w:tcPr>
          <w:p w14:paraId="733A2936" w14:textId="77777777" w:rsidR="00850110" w:rsidRDefault="00850110">
            <w:pPr>
              <w:pStyle w:val="TAC"/>
              <w:rPr>
                <w:lang w:val="en-US" w:eastAsia="zh-CN"/>
              </w:rPr>
            </w:pPr>
            <w:r>
              <w:rPr>
                <w:lang w:eastAsia="zh-CN"/>
              </w:rPr>
              <w:t>Y</w:t>
            </w:r>
          </w:p>
        </w:tc>
      </w:tr>
      <w:tr w:rsidR="00850110" w14:paraId="32B32E7C"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vAlign w:val="center"/>
            <w:hideMark/>
          </w:tcPr>
          <w:p w14:paraId="13FAECEE" w14:textId="77777777" w:rsidR="00850110" w:rsidRDefault="00850110">
            <w:pPr>
              <w:pStyle w:val="TAL"/>
              <w:rPr>
                <w:rFonts w:eastAsia="宋体"/>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6035BD" w14:textId="77777777" w:rsidR="00850110" w:rsidRDefault="00850110">
            <w:pPr>
              <w:pStyle w:val="TAL"/>
              <w:rPr>
                <w:rFonts w:eastAsia="宋体"/>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31FA4DE1" w14:textId="77777777" w:rsidR="00850110" w:rsidRDefault="00850110">
            <w:pPr>
              <w:pStyle w:val="TAC"/>
              <w:rPr>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A8A8FBF" w14:textId="77777777" w:rsidR="00850110" w:rsidRDefault="00850110">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hideMark/>
          </w:tcPr>
          <w:p w14:paraId="60B97883" w14:textId="77777777" w:rsidR="00850110" w:rsidRDefault="00850110">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hideMark/>
          </w:tcPr>
          <w:p w14:paraId="46512988" w14:textId="77777777" w:rsidR="00850110" w:rsidRDefault="00850110">
            <w:pPr>
              <w:pStyle w:val="TAC"/>
              <w:rPr>
                <w:lang w:val="en-US" w:eastAsia="zh-CN"/>
              </w:rPr>
            </w:pPr>
            <w:r>
              <w:rPr>
                <w:rFonts w:cs="Arial"/>
                <w:szCs w:val="18"/>
              </w:rPr>
              <w:t>Y</w:t>
            </w:r>
          </w:p>
        </w:tc>
      </w:tr>
      <w:tr w:rsidR="00850110" w14:paraId="35B79B0A"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1F0B09FD" w14:textId="77777777" w:rsidR="00850110" w:rsidRDefault="00850110">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hideMark/>
          </w:tcPr>
          <w:p w14:paraId="058AF892" w14:textId="77777777" w:rsidR="00850110" w:rsidRDefault="00850110">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hideMark/>
          </w:tcPr>
          <w:p w14:paraId="3F6E9B5B" w14:textId="77777777" w:rsidR="00850110" w:rsidRDefault="00850110">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hideMark/>
          </w:tcPr>
          <w:p w14:paraId="114AD33E" w14:textId="77777777" w:rsidR="00850110" w:rsidRDefault="00850110">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hideMark/>
          </w:tcPr>
          <w:p w14:paraId="7E96BB8D" w14:textId="77777777" w:rsidR="00850110" w:rsidRDefault="00850110">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hideMark/>
          </w:tcPr>
          <w:p w14:paraId="77A5FBBE" w14:textId="77777777" w:rsidR="00850110" w:rsidRDefault="00850110">
            <w:pPr>
              <w:pStyle w:val="TAC"/>
              <w:rPr>
                <w:rFonts w:cs="Arial"/>
                <w:szCs w:val="18"/>
              </w:rPr>
            </w:pPr>
            <w:r>
              <w:t>Y</w:t>
            </w:r>
          </w:p>
        </w:tc>
      </w:tr>
      <w:tr w:rsidR="00850110" w14:paraId="407908C7"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5FC3A194" w14:textId="77777777" w:rsidR="00850110" w:rsidRDefault="00850110">
            <w:pPr>
              <w:pStyle w:val="TAL"/>
            </w:pPr>
            <w:r>
              <w:t>[R-5.5.2-003],</w:t>
            </w:r>
          </w:p>
          <w:p w14:paraId="6F1A8786" w14:textId="77777777" w:rsidR="00850110" w:rsidRDefault="00850110">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hideMark/>
          </w:tcPr>
          <w:p w14:paraId="67CE1AEF" w14:textId="77777777" w:rsidR="00850110" w:rsidRDefault="00850110">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68EC3B62" w14:textId="77777777" w:rsidR="00850110" w:rsidRDefault="00850110">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49AF0268" w14:textId="77777777" w:rsidR="00850110" w:rsidRDefault="00850110">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59FC2785" w14:textId="77777777" w:rsidR="00850110" w:rsidRDefault="00850110">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850E0E" w14:textId="77777777" w:rsidR="00850110" w:rsidRDefault="00850110">
            <w:pPr>
              <w:pStyle w:val="TAC"/>
              <w:rPr>
                <w:rFonts w:cs="Arial"/>
                <w:szCs w:val="18"/>
              </w:rPr>
            </w:pPr>
          </w:p>
        </w:tc>
      </w:tr>
      <w:tr w:rsidR="00850110" w14:paraId="59A0895E"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7E527E06"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3DB9B42D" w14:textId="77777777" w:rsidR="00850110" w:rsidRDefault="00850110">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hideMark/>
          </w:tcPr>
          <w:p w14:paraId="1841EFE7" w14:textId="77777777" w:rsidR="00850110" w:rsidRDefault="00850110">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hideMark/>
          </w:tcPr>
          <w:p w14:paraId="349D2452" w14:textId="77777777" w:rsidR="00850110" w:rsidRDefault="00850110">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hideMark/>
          </w:tcPr>
          <w:p w14:paraId="0B87287F" w14:textId="77777777" w:rsidR="00850110" w:rsidRDefault="00850110">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hideMark/>
          </w:tcPr>
          <w:p w14:paraId="5B294748" w14:textId="77777777" w:rsidR="00850110" w:rsidRDefault="00850110">
            <w:pPr>
              <w:pStyle w:val="TAC"/>
              <w:rPr>
                <w:rFonts w:cs="Arial"/>
                <w:szCs w:val="18"/>
              </w:rPr>
            </w:pPr>
            <w:r>
              <w:t>Y</w:t>
            </w:r>
          </w:p>
        </w:tc>
      </w:tr>
      <w:tr w:rsidR="00850110" w14:paraId="490895A0"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7EC2D0C8" w14:textId="77777777" w:rsidR="00850110" w:rsidRDefault="00850110">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hideMark/>
          </w:tcPr>
          <w:p w14:paraId="12D08F9B" w14:textId="77777777" w:rsidR="00850110" w:rsidRDefault="00850110">
            <w:pPr>
              <w:pStyle w:val="TAL"/>
            </w:pPr>
            <w:r>
              <w:t>&gt;</w:t>
            </w:r>
            <w:r>
              <w:rPr>
                <w:lang w:val="en-US"/>
              </w:rPr>
              <w:t>&gt;</w:t>
            </w:r>
            <w:r>
              <w:t xml:space="preserve"> </w:t>
            </w:r>
            <w:proofErr w:type="spellStart"/>
            <w:r>
              <w:t>KMSUri</w:t>
            </w:r>
            <w:proofErr w:type="spellEnd"/>
            <w:r>
              <w:t xml:space="preserve"> for security domain of the MCData ID</w:t>
            </w:r>
          </w:p>
        </w:tc>
        <w:tc>
          <w:tcPr>
            <w:tcW w:w="1017" w:type="dxa"/>
            <w:tcBorders>
              <w:top w:val="single" w:sz="4" w:space="0" w:color="auto"/>
              <w:left w:val="single" w:sz="4" w:space="0" w:color="auto"/>
              <w:bottom w:val="single" w:sz="4" w:space="0" w:color="auto"/>
              <w:right w:val="single" w:sz="4" w:space="0" w:color="auto"/>
            </w:tcBorders>
            <w:hideMark/>
          </w:tcPr>
          <w:p w14:paraId="6621E607"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3D8287A4"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39A6409"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4FC95B8" w14:textId="77777777" w:rsidR="00850110" w:rsidRDefault="00850110">
            <w:pPr>
              <w:pStyle w:val="TAC"/>
            </w:pPr>
            <w:r>
              <w:t>Y</w:t>
            </w:r>
          </w:p>
        </w:tc>
      </w:tr>
      <w:tr w:rsidR="00850110" w14:paraId="6E5A67AF"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6960F689"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47DED6B0" w14:textId="77777777" w:rsidR="00850110" w:rsidRDefault="00850110">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4ADEED83" w14:textId="77777777" w:rsidR="00850110" w:rsidRDefault="00850110">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654A90AE" w14:textId="77777777" w:rsidR="00850110" w:rsidRDefault="00850110">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89D5819" w14:textId="77777777" w:rsidR="00850110" w:rsidRDefault="00850110">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499EB5" w14:textId="77777777" w:rsidR="00850110" w:rsidRDefault="00850110">
            <w:pPr>
              <w:pStyle w:val="TAC"/>
              <w:rPr>
                <w:rFonts w:cs="Arial"/>
                <w:szCs w:val="18"/>
              </w:rPr>
            </w:pPr>
          </w:p>
        </w:tc>
      </w:tr>
      <w:tr w:rsidR="00850110" w14:paraId="2A436662"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1D488DED"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03797F90" w14:textId="77777777" w:rsidR="00850110" w:rsidRDefault="00850110">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hideMark/>
          </w:tcPr>
          <w:p w14:paraId="671F6F35" w14:textId="77777777" w:rsidR="00850110" w:rsidRDefault="00850110">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hideMark/>
          </w:tcPr>
          <w:p w14:paraId="3BFA316D" w14:textId="77777777" w:rsidR="00850110" w:rsidRDefault="00850110">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hideMark/>
          </w:tcPr>
          <w:p w14:paraId="0846EF07" w14:textId="77777777" w:rsidR="00850110" w:rsidRDefault="00850110">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hideMark/>
          </w:tcPr>
          <w:p w14:paraId="244C9D83" w14:textId="77777777" w:rsidR="00850110" w:rsidRDefault="00850110">
            <w:pPr>
              <w:pStyle w:val="TAC"/>
              <w:rPr>
                <w:rFonts w:cs="Arial"/>
                <w:szCs w:val="18"/>
              </w:rPr>
            </w:pPr>
            <w:r>
              <w:t>Y</w:t>
            </w:r>
          </w:p>
        </w:tc>
      </w:tr>
      <w:tr w:rsidR="00850110" w14:paraId="68CCFE22"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76BB957D" w14:textId="77777777" w:rsidR="00850110" w:rsidRDefault="00850110">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hideMark/>
          </w:tcPr>
          <w:p w14:paraId="1562DF17" w14:textId="77777777" w:rsidR="00850110" w:rsidRDefault="00850110">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hideMark/>
          </w:tcPr>
          <w:p w14:paraId="0D152071" w14:textId="77777777" w:rsidR="00850110" w:rsidRDefault="00850110">
            <w:pPr>
              <w:pStyle w:val="TAC"/>
            </w:pPr>
            <w:r>
              <w:t>N</w:t>
            </w:r>
          </w:p>
        </w:tc>
        <w:tc>
          <w:tcPr>
            <w:tcW w:w="990" w:type="dxa"/>
            <w:tcBorders>
              <w:top w:val="single" w:sz="4" w:space="0" w:color="auto"/>
              <w:left w:val="single" w:sz="4" w:space="0" w:color="auto"/>
              <w:bottom w:val="single" w:sz="4" w:space="0" w:color="auto"/>
              <w:right w:val="single" w:sz="4" w:space="0" w:color="auto"/>
            </w:tcBorders>
            <w:hideMark/>
          </w:tcPr>
          <w:p w14:paraId="7E8A5388"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1BB3895C"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51A95920" w14:textId="77777777" w:rsidR="00850110" w:rsidRDefault="00850110">
            <w:pPr>
              <w:pStyle w:val="TAC"/>
            </w:pPr>
            <w:r>
              <w:t>Y</w:t>
            </w:r>
          </w:p>
        </w:tc>
      </w:tr>
      <w:tr w:rsidR="00850110" w14:paraId="5C8B8B66"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1B3E5291"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40F253F3" w14:textId="77777777" w:rsidR="00850110" w:rsidRDefault="00850110">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2B8B71DD"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1F9BE3EF"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3A840797"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7623F56F" w14:textId="77777777" w:rsidR="00850110" w:rsidRDefault="00850110">
            <w:pPr>
              <w:pStyle w:val="TAC"/>
            </w:pPr>
          </w:p>
        </w:tc>
      </w:tr>
      <w:tr w:rsidR="00850110" w14:paraId="7CB87F64"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706FAD6E"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075D4BF3" w14:textId="77777777" w:rsidR="00850110" w:rsidRDefault="00850110">
            <w:pPr>
              <w:pStyle w:val="TAL"/>
            </w:pPr>
            <w:r>
              <w:t>&gt;&gt; MCData ID</w:t>
            </w:r>
          </w:p>
        </w:tc>
        <w:tc>
          <w:tcPr>
            <w:tcW w:w="1017" w:type="dxa"/>
            <w:tcBorders>
              <w:top w:val="single" w:sz="4" w:space="0" w:color="auto"/>
              <w:left w:val="single" w:sz="4" w:space="0" w:color="auto"/>
              <w:bottom w:val="single" w:sz="4" w:space="0" w:color="auto"/>
              <w:right w:val="single" w:sz="4" w:space="0" w:color="auto"/>
            </w:tcBorders>
            <w:hideMark/>
          </w:tcPr>
          <w:p w14:paraId="21376DD7" w14:textId="77777777" w:rsidR="00850110" w:rsidRDefault="00850110">
            <w:pPr>
              <w:pStyle w:val="TAC"/>
            </w:pPr>
            <w:r>
              <w:t>N</w:t>
            </w:r>
          </w:p>
        </w:tc>
        <w:tc>
          <w:tcPr>
            <w:tcW w:w="990" w:type="dxa"/>
            <w:tcBorders>
              <w:top w:val="single" w:sz="4" w:space="0" w:color="auto"/>
              <w:left w:val="single" w:sz="4" w:space="0" w:color="auto"/>
              <w:bottom w:val="single" w:sz="4" w:space="0" w:color="auto"/>
              <w:right w:val="single" w:sz="4" w:space="0" w:color="auto"/>
            </w:tcBorders>
            <w:hideMark/>
          </w:tcPr>
          <w:p w14:paraId="667D8C4C"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97C2C7A"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2BC3419A" w14:textId="77777777" w:rsidR="00850110" w:rsidRDefault="00850110">
            <w:pPr>
              <w:pStyle w:val="TAC"/>
            </w:pPr>
            <w:r>
              <w:t>Y</w:t>
            </w:r>
          </w:p>
        </w:tc>
      </w:tr>
      <w:tr w:rsidR="00850110" w14:paraId="51B4DB67"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4CFC2659" w14:textId="77777777" w:rsidR="00850110" w:rsidRDefault="00850110">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hideMark/>
          </w:tcPr>
          <w:p w14:paraId="00580A77" w14:textId="77777777" w:rsidR="00850110" w:rsidRDefault="00850110">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hideMark/>
          </w:tcPr>
          <w:p w14:paraId="4C961A72" w14:textId="77777777" w:rsidR="00850110" w:rsidRDefault="00850110">
            <w:pPr>
              <w:pStyle w:val="TAC"/>
            </w:pPr>
            <w:r>
              <w:t>N</w:t>
            </w:r>
          </w:p>
        </w:tc>
        <w:tc>
          <w:tcPr>
            <w:tcW w:w="990" w:type="dxa"/>
            <w:tcBorders>
              <w:top w:val="single" w:sz="4" w:space="0" w:color="auto"/>
              <w:left w:val="single" w:sz="4" w:space="0" w:color="auto"/>
              <w:bottom w:val="single" w:sz="4" w:space="0" w:color="auto"/>
              <w:right w:val="single" w:sz="4" w:space="0" w:color="auto"/>
            </w:tcBorders>
            <w:hideMark/>
          </w:tcPr>
          <w:p w14:paraId="35816F7E"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19F021A"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C20644F" w14:textId="77777777" w:rsidR="00850110" w:rsidRDefault="00850110">
            <w:pPr>
              <w:pStyle w:val="TAC"/>
            </w:pPr>
            <w:r>
              <w:t>Y</w:t>
            </w:r>
          </w:p>
        </w:tc>
      </w:tr>
      <w:tr w:rsidR="00850110" w14:paraId="2D1F1FBA"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2251DACF"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3943E941" w14:textId="77777777" w:rsidR="00850110" w:rsidRDefault="00850110">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7D5822F9"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3942ABC9"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4DC50547"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1A6844AB" w14:textId="77777777" w:rsidR="00850110" w:rsidRDefault="00850110">
            <w:pPr>
              <w:pStyle w:val="TAC"/>
            </w:pPr>
          </w:p>
        </w:tc>
      </w:tr>
      <w:tr w:rsidR="00850110" w14:paraId="580B8532"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1E10E09D"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0885A9CD" w14:textId="77777777" w:rsidR="00850110" w:rsidRDefault="00850110">
            <w:pPr>
              <w:pStyle w:val="TAL"/>
            </w:pPr>
            <w:r>
              <w:t>&gt;&gt; MCData ID</w:t>
            </w:r>
          </w:p>
        </w:tc>
        <w:tc>
          <w:tcPr>
            <w:tcW w:w="1017" w:type="dxa"/>
            <w:tcBorders>
              <w:top w:val="single" w:sz="4" w:space="0" w:color="auto"/>
              <w:left w:val="single" w:sz="4" w:space="0" w:color="auto"/>
              <w:bottom w:val="single" w:sz="4" w:space="0" w:color="auto"/>
              <w:right w:val="single" w:sz="4" w:space="0" w:color="auto"/>
            </w:tcBorders>
            <w:hideMark/>
          </w:tcPr>
          <w:p w14:paraId="0ACFCAE2" w14:textId="77777777" w:rsidR="00850110" w:rsidRDefault="00850110">
            <w:pPr>
              <w:pStyle w:val="TAC"/>
            </w:pPr>
            <w:r>
              <w:t>N</w:t>
            </w:r>
          </w:p>
        </w:tc>
        <w:tc>
          <w:tcPr>
            <w:tcW w:w="990" w:type="dxa"/>
            <w:tcBorders>
              <w:top w:val="single" w:sz="4" w:space="0" w:color="auto"/>
              <w:left w:val="single" w:sz="4" w:space="0" w:color="auto"/>
              <w:bottom w:val="single" w:sz="4" w:space="0" w:color="auto"/>
              <w:right w:val="single" w:sz="4" w:space="0" w:color="auto"/>
            </w:tcBorders>
            <w:hideMark/>
          </w:tcPr>
          <w:p w14:paraId="60A6F66C"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00488187"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789DC7EB" w14:textId="77777777" w:rsidR="00850110" w:rsidRDefault="00850110">
            <w:pPr>
              <w:pStyle w:val="TAC"/>
            </w:pPr>
            <w:r>
              <w:t>Y</w:t>
            </w:r>
          </w:p>
        </w:tc>
      </w:tr>
      <w:tr w:rsidR="00850110" w14:paraId="56040708"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4D01BCEF" w14:textId="77777777" w:rsidR="00850110" w:rsidRDefault="00850110">
            <w:pPr>
              <w:pStyle w:val="TAL"/>
            </w:pPr>
            <w:r>
              <w:lastRenderedPageBreak/>
              <w:t>[R-5.5.2-006]</w:t>
            </w:r>
          </w:p>
          <w:p w14:paraId="56B9FAA2" w14:textId="77777777" w:rsidR="00850110" w:rsidRDefault="00850110">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hideMark/>
          </w:tcPr>
          <w:p w14:paraId="37D10294" w14:textId="77777777" w:rsidR="00850110" w:rsidRDefault="00850110">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685CA68E"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456E77AB"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39F1AC0B"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0762026F" w14:textId="77777777" w:rsidR="00850110" w:rsidRDefault="00850110">
            <w:pPr>
              <w:pStyle w:val="TAC"/>
            </w:pPr>
          </w:p>
        </w:tc>
      </w:tr>
      <w:tr w:rsidR="00850110" w14:paraId="167BB439"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738EAC46"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4373E8A0" w14:textId="77777777" w:rsidR="00850110" w:rsidRDefault="00850110">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hideMark/>
          </w:tcPr>
          <w:p w14:paraId="50B00AE1"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C9E41E4"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2E528DBD"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0145132" w14:textId="77777777" w:rsidR="00850110" w:rsidRDefault="00850110">
            <w:pPr>
              <w:pStyle w:val="TAC"/>
            </w:pPr>
            <w:r>
              <w:t>Y</w:t>
            </w:r>
          </w:p>
        </w:tc>
      </w:tr>
      <w:tr w:rsidR="00850110" w14:paraId="616492E6"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22BDA602" w14:textId="77777777" w:rsidR="00850110" w:rsidRDefault="00850110">
            <w:pPr>
              <w:pStyle w:val="TAL"/>
            </w:pPr>
            <w:r>
              <w:t>[R-5.10-001b] 3GPP</w:t>
            </w:r>
            <w:r>
              <w:rPr>
                <w:lang w:val="en-US"/>
              </w:rPr>
              <w:t> </w:t>
            </w:r>
            <w:r>
              <w:t>TS 22.280 [2]</w:t>
            </w:r>
          </w:p>
        </w:tc>
        <w:tc>
          <w:tcPr>
            <w:tcW w:w="3118" w:type="dxa"/>
            <w:tcBorders>
              <w:top w:val="single" w:sz="4" w:space="0" w:color="auto"/>
              <w:left w:val="single" w:sz="4" w:space="0" w:color="auto"/>
              <w:bottom w:val="single" w:sz="4" w:space="0" w:color="auto"/>
              <w:right w:val="single" w:sz="4" w:space="0" w:color="auto"/>
            </w:tcBorders>
            <w:hideMark/>
          </w:tcPr>
          <w:p w14:paraId="60965026" w14:textId="77777777" w:rsidR="00850110" w:rsidRDefault="00850110">
            <w:pPr>
              <w:pStyle w:val="TAL"/>
            </w:pPr>
            <w:r>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hideMark/>
          </w:tcPr>
          <w:p w14:paraId="018DAF34" w14:textId="77777777" w:rsidR="00850110" w:rsidRDefault="00850110">
            <w:pPr>
              <w:pStyle w:val="TAC"/>
            </w:pPr>
            <w:r>
              <w:t>N</w:t>
            </w:r>
          </w:p>
        </w:tc>
        <w:tc>
          <w:tcPr>
            <w:tcW w:w="990" w:type="dxa"/>
            <w:tcBorders>
              <w:top w:val="single" w:sz="4" w:space="0" w:color="auto"/>
              <w:left w:val="single" w:sz="4" w:space="0" w:color="auto"/>
              <w:bottom w:val="single" w:sz="4" w:space="0" w:color="auto"/>
              <w:right w:val="single" w:sz="4" w:space="0" w:color="auto"/>
            </w:tcBorders>
            <w:hideMark/>
          </w:tcPr>
          <w:p w14:paraId="338718DC"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60D187E3"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156FE3F" w14:textId="77777777" w:rsidR="00850110" w:rsidRDefault="00850110">
            <w:pPr>
              <w:pStyle w:val="TAC"/>
            </w:pPr>
            <w:r>
              <w:t>Y</w:t>
            </w:r>
          </w:p>
        </w:tc>
      </w:tr>
      <w:tr w:rsidR="00850110" w14:paraId="07A00970"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6A645D7D"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27637FBE" w14:textId="77777777" w:rsidR="00850110" w:rsidRDefault="00850110">
            <w:pPr>
              <w:pStyle w:val="TAL"/>
            </w:pPr>
            <w:r>
              <w:t>ad hoc group data communication authorizations</w:t>
            </w:r>
          </w:p>
        </w:tc>
        <w:tc>
          <w:tcPr>
            <w:tcW w:w="1017" w:type="dxa"/>
            <w:tcBorders>
              <w:top w:val="single" w:sz="4" w:space="0" w:color="auto"/>
              <w:left w:val="single" w:sz="4" w:space="0" w:color="auto"/>
              <w:bottom w:val="single" w:sz="4" w:space="0" w:color="auto"/>
              <w:right w:val="single" w:sz="4" w:space="0" w:color="auto"/>
            </w:tcBorders>
          </w:tcPr>
          <w:p w14:paraId="2F28751D" w14:textId="77777777" w:rsidR="00850110" w:rsidRDefault="00850110">
            <w:pPr>
              <w:pStyle w:val="TAC"/>
            </w:pPr>
          </w:p>
        </w:tc>
        <w:tc>
          <w:tcPr>
            <w:tcW w:w="990" w:type="dxa"/>
            <w:tcBorders>
              <w:top w:val="single" w:sz="4" w:space="0" w:color="auto"/>
              <w:left w:val="single" w:sz="4" w:space="0" w:color="auto"/>
              <w:bottom w:val="single" w:sz="4" w:space="0" w:color="auto"/>
              <w:right w:val="single" w:sz="4" w:space="0" w:color="auto"/>
            </w:tcBorders>
          </w:tcPr>
          <w:p w14:paraId="3E21B240" w14:textId="77777777" w:rsidR="00850110" w:rsidRDefault="00850110">
            <w:pPr>
              <w:pStyle w:val="TAC"/>
            </w:pPr>
          </w:p>
        </w:tc>
        <w:tc>
          <w:tcPr>
            <w:tcW w:w="1440" w:type="dxa"/>
            <w:tcBorders>
              <w:top w:val="single" w:sz="4" w:space="0" w:color="auto"/>
              <w:left w:val="single" w:sz="4" w:space="0" w:color="auto"/>
              <w:bottom w:val="single" w:sz="4" w:space="0" w:color="auto"/>
              <w:right w:val="single" w:sz="4" w:space="0" w:color="auto"/>
            </w:tcBorders>
          </w:tcPr>
          <w:p w14:paraId="2DC01D7D" w14:textId="77777777" w:rsidR="00850110" w:rsidRDefault="00850110">
            <w:pPr>
              <w:pStyle w:val="TAC"/>
            </w:pPr>
          </w:p>
        </w:tc>
        <w:tc>
          <w:tcPr>
            <w:tcW w:w="1080" w:type="dxa"/>
            <w:tcBorders>
              <w:top w:val="single" w:sz="4" w:space="0" w:color="auto"/>
              <w:left w:val="single" w:sz="4" w:space="0" w:color="auto"/>
              <w:bottom w:val="single" w:sz="4" w:space="0" w:color="auto"/>
              <w:right w:val="single" w:sz="4" w:space="0" w:color="auto"/>
            </w:tcBorders>
          </w:tcPr>
          <w:p w14:paraId="3E380EE4" w14:textId="77777777" w:rsidR="00850110" w:rsidRDefault="00850110">
            <w:pPr>
              <w:pStyle w:val="TAC"/>
            </w:pPr>
          </w:p>
        </w:tc>
      </w:tr>
      <w:tr w:rsidR="00850110" w14:paraId="2AB7DD20"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2196C18A" w14:textId="77777777" w:rsidR="00850110" w:rsidRDefault="00850110">
            <w:pPr>
              <w:pStyle w:val="TAL"/>
            </w:pPr>
            <w:r>
              <w:t>[R-6.15.5.3-001]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F8B9949" w14:textId="77777777" w:rsidR="00850110" w:rsidRDefault="00850110">
            <w:pPr>
              <w:pStyle w:val="TAL"/>
            </w:pPr>
            <w:r>
              <w:t>&gt; Authorised to initiate ad hoc group data communication</w:t>
            </w:r>
          </w:p>
        </w:tc>
        <w:tc>
          <w:tcPr>
            <w:tcW w:w="1017" w:type="dxa"/>
            <w:tcBorders>
              <w:top w:val="single" w:sz="4" w:space="0" w:color="auto"/>
              <w:left w:val="single" w:sz="4" w:space="0" w:color="auto"/>
              <w:bottom w:val="single" w:sz="4" w:space="0" w:color="auto"/>
              <w:right w:val="single" w:sz="4" w:space="0" w:color="auto"/>
            </w:tcBorders>
            <w:hideMark/>
          </w:tcPr>
          <w:p w14:paraId="19844A4E"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3236270"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F841CD4"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0A52EF6D" w14:textId="77777777" w:rsidR="00850110" w:rsidRDefault="00850110">
            <w:pPr>
              <w:pStyle w:val="TAC"/>
            </w:pPr>
            <w:r>
              <w:t>Y</w:t>
            </w:r>
          </w:p>
        </w:tc>
      </w:tr>
      <w:tr w:rsidR="00850110" w14:paraId="474A8CE3"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hideMark/>
          </w:tcPr>
          <w:p w14:paraId="6AAAD4C3" w14:textId="77777777" w:rsidR="00850110" w:rsidRDefault="00850110">
            <w:pPr>
              <w:pStyle w:val="TAL"/>
            </w:pPr>
            <w:r>
              <w:t>R-6.15.5.3-003] of 3GPP TS 22.280 [2]</w:t>
            </w:r>
          </w:p>
        </w:tc>
        <w:tc>
          <w:tcPr>
            <w:tcW w:w="3118" w:type="dxa"/>
            <w:tcBorders>
              <w:top w:val="single" w:sz="4" w:space="0" w:color="auto"/>
              <w:left w:val="single" w:sz="4" w:space="0" w:color="auto"/>
              <w:bottom w:val="single" w:sz="4" w:space="0" w:color="auto"/>
              <w:right w:val="single" w:sz="4" w:space="0" w:color="auto"/>
            </w:tcBorders>
            <w:hideMark/>
          </w:tcPr>
          <w:p w14:paraId="36B12943" w14:textId="77777777" w:rsidR="00850110" w:rsidRDefault="00850110">
            <w:pPr>
              <w:pStyle w:val="TAL"/>
            </w:pPr>
            <w:r>
              <w:t>&gt; Authorised to participate in ad hoc group data communication</w:t>
            </w:r>
          </w:p>
        </w:tc>
        <w:tc>
          <w:tcPr>
            <w:tcW w:w="1017" w:type="dxa"/>
            <w:tcBorders>
              <w:top w:val="single" w:sz="4" w:space="0" w:color="auto"/>
              <w:left w:val="single" w:sz="4" w:space="0" w:color="auto"/>
              <w:bottom w:val="single" w:sz="4" w:space="0" w:color="auto"/>
              <w:right w:val="single" w:sz="4" w:space="0" w:color="auto"/>
            </w:tcBorders>
            <w:hideMark/>
          </w:tcPr>
          <w:p w14:paraId="4588C2CF"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2AA66661"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CB24F49"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6F987843" w14:textId="77777777" w:rsidR="00850110" w:rsidRDefault="00850110">
            <w:pPr>
              <w:pStyle w:val="TAC"/>
            </w:pPr>
            <w:r>
              <w:t>Y</w:t>
            </w:r>
          </w:p>
        </w:tc>
      </w:tr>
      <w:tr w:rsidR="00850110" w14:paraId="7D2FB156"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120BC5B2"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68AC0059" w14:textId="77777777" w:rsidR="00850110" w:rsidRDefault="00850110">
            <w:pPr>
              <w:pStyle w:val="TAL"/>
            </w:pPr>
            <w:r>
              <w:t>&gt; Authorised to initiate emergency ad hoc group data communication</w:t>
            </w:r>
          </w:p>
        </w:tc>
        <w:tc>
          <w:tcPr>
            <w:tcW w:w="1017" w:type="dxa"/>
            <w:tcBorders>
              <w:top w:val="single" w:sz="4" w:space="0" w:color="auto"/>
              <w:left w:val="single" w:sz="4" w:space="0" w:color="auto"/>
              <w:bottom w:val="single" w:sz="4" w:space="0" w:color="auto"/>
              <w:right w:val="single" w:sz="4" w:space="0" w:color="auto"/>
            </w:tcBorders>
            <w:hideMark/>
          </w:tcPr>
          <w:p w14:paraId="29964980"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58E6DF3"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441CAA77"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AC470FF" w14:textId="77777777" w:rsidR="00850110" w:rsidRDefault="00850110">
            <w:pPr>
              <w:pStyle w:val="TAC"/>
            </w:pPr>
            <w:r>
              <w:t>Y</w:t>
            </w:r>
          </w:p>
        </w:tc>
      </w:tr>
      <w:tr w:rsidR="00850110" w14:paraId="67E22AF2"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29B3341E"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5AE330BF" w14:textId="77777777" w:rsidR="00850110" w:rsidRDefault="00850110">
            <w:pPr>
              <w:pStyle w:val="TAL"/>
            </w:pPr>
            <w:r>
              <w:t>&gt; Authorised to initiate imminent peril ad hoc group data communication</w:t>
            </w:r>
          </w:p>
        </w:tc>
        <w:tc>
          <w:tcPr>
            <w:tcW w:w="1017" w:type="dxa"/>
            <w:tcBorders>
              <w:top w:val="single" w:sz="4" w:space="0" w:color="auto"/>
              <w:left w:val="single" w:sz="4" w:space="0" w:color="auto"/>
              <w:bottom w:val="single" w:sz="4" w:space="0" w:color="auto"/>
              <w:right w:val="single" w:sz="4" w:space="0" w:color="auto"/>
            </w:tcBorders>
            <w:hideMark/>
          </w:tcPr>
          <w:p w14:paraId="58D20506"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0C1797C4"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0025F2DA"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4AE254F5" w14:textId="77777777" w:rsidR="00850110" w:rsidRDefault="00850110">
            <w:pPr>
              <w:pStyle w:val="TAC"/>
            </w:pPr>
            <w:r>
              <w:t>Y</w:t>
            </w:r>
          </w:p>
        </w:tc>
      </w:tr>
      <w:tr w:rsidR="00850110" w14:paraId="768AED18"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6A967C60"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2A2E4F62" w14:textId="77777777" w:rsidR="00850110" w:rsidRDefault="00850110">
            <w:pPr>
              <w:pStyle w:val="TAL"/>
            </w:pPr>
            <w:r>
              <w:t>&gt; Authorised to receive the participants information of an ad hoc group data communication</w:t>
            </w:r>
          </w:p>
        </w:tc>
        <w:tc>
          <w:tcPr>
            <w:tcW w:w="1017" w:type="dxa"/>
            <w:tcBorders>
              <w:top w:val="single" w:sz="4" w:space="0" w:color="auto"/>
              <w:left w:val="single" w:sz="4" w:space="0" w:color="auto"/>
              <w:bottom w:val="single" w:sz="4" w:space="0" w:color="auto"/>
              <w:right w:val="single" w:sz="4" w:space="0" w:color="auto"/>
            </w:tcBorders>
            <w:hideMark/>
          </w:tcPr>
          <w:p w14:paraId="4DA83AA4" w14:textId="77777777" w:rsidR="00850110" w:rsidRDefault="00850110">
            <w:pPr>
              <w:pStyle w:val="TAC"/>
            </w:pPr>
            <w:r>
              <w:t>N</w:t>
            </w:r>
          </w:p>
        </w:tc>
        <w:tc>
          <w:tcPr>
            <w:tcW w:w="990" w:type="dxa"/>
            <w:tcBorders>
              <w:top w:val="single" w:sz="4" w:space="0" w:color="auto"/>
              <w:left w:val="single" w:sz="4" w:space="0" w:color="auto"/>
              <w:bottom w:val="single" w:sz="4" w:space="0" w:color="auto"/>
              <w:right w:val="single" w:sz="4" w:space="0" w:color="auto"/>
            </w:tcBorders>
            <w:hideMark/>
          </w:tcPr>
          <w:p w14:paraId="49DE8FD3"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7A408138"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17AA2CF2" w14:textId="77777777" w:rsidR="00850110" w:rsidRDefault="00850110">
            <w:pPr>
              <w:pStyle w:val="TAC"/>
            </w:pPr>
            <w:r>
              <w:t>Y</w:t>
            </w:r>
          </w:p>
        </w:tc>
      </w:tr>
      <w:tr w:rsidR="00850110" w14:paraId="086312A5"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4AB69FDD"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5B1FBBB9" w14:textId="77777777" w:rsidR="00850110" w:rsidRDefault="00850110">
            <w:pPr>
              <w:pStyle w:val="TAL"/>
            </w:pPr>
            <w:r>
              <w:t>&gt; Authorised to modify the list of participants and criteria for an ad hoc group data communication</w:t>
            </w:r>
          </w:p>
        </w:tc>
        <w:tc>
          <w:tcPr>
            <w:tcW w:w="1017" w:type="dxa"/>
            <w:tcBorders>
              <w:top w:val="single" w:sz="4" w:space="0" w:color="auto"/>
              <w:left w:val="single" w:sz="4" w:space="0" w:color="auto"/>
              <w:bottom w:val="single" w:sz="4" w:space="0" w:color="auto"/>
              <w:right w:val="single" w:sz="4" w:space="0" w:color="auto"/>
            </w:tcBorders>
            <w:hideMark/>
          </w:tcPr>
          <w:p w14:paraId="6B718B43"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7DF8681F"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3DBF64EC"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728F8EB8" w14:textId="77777777" w:rsidR="00850110" w:rsidRDefault="00850110">
            <w:pPr>
              <w:pStyle w:val="TAC"/>
            </w:pPr>
            <w:r>
              <w:t>Y</w:t>
            </w:r>
          </w:p>
        </w:tc>
      </w:tr>
      <w:tr w:rsidR="00850110" w14:paraId="6DE0BFAD" w14:textId="77777777" w:rsidTr="00850110">
        <w:trPr>
          <w:trHeight w:val="359"/>
        </w:trPr>
        <w:tc>
          <w:tcPr>
            <w:tcW w:w="1985" w:type="dxa"/>
            <w:tcBorders>
              <w:top w:val="single" w:sz="4" w:space="0" w:color="auto"/>
              <w:left w:val="single" w:sz="4" w:space="0" w:color="auto"/>
              <w:bottom w:val="single" w:sz="4" w:space="0" w:color="auto"/>
              <w:right w:val="single" w:sz="4" w:space="0" w:color="auto"/>
            </w:tcBorders>
          </w:tcPr>
          <w:p w14:paraId="5BCF09B3" w14:textId="77777777" w:rsidR="00850110" w:rsidRDefault="00850110">
            <w:pPr>
              <w:pStyle w:val="TAL"/>
            </w:pPr>
          </w:p>
        </w:tc>
        <w:tc>
          <w:tcPr>
            <w:tcW w:w="3118" w:type="dxa"/>
            <w:tcBorders>
              <w:top w:val="single" w:sz="4" w:space="0" w:color="auto"/>
              <w:left w:val="single" w:sz="4" w:space="0" w:color="auto"/>
              <w:bottom w:val="single" w:sz="4" w:space="0" w:color="auto"/>
              <w:right w:val="single" w:sz="4" w:space="0" w:color="auto"/>
            </w:tcBorders>
            <w:hideMark/>
          </w:tcPr>
          <w:p w14:paraId="30B3F5FD" w14:textId="77777777" w:rsidR="00850110" w:rsidRDefault="00850110">
            <w:pPr>
              <w:pStyle w:val="TAL"/>
            </w:pPr>
            <w:r>
              <w:t>&gt; Authorised to release ongoing ad hoc group data communications</w:t>
            </w:r>
          </w:p>
        </w:tc>
        <w:tc>
          <w:tcPr>
            <w:tcW w:w="1017" w:type="dxa"/>
            <w:tcBorders>
              <w:top w:val="single" w:sz="4" w:space="0" w:color="auto"/>
              <w:left w:val="single" w:sz="4" w:space="0" w:color="auto"/>
              <w:bottom w:val="single" w:sz="4" w:space="0" w:color="auto"/>
              <w:right w:val="single" w:sz="4" w:space="0" w:color="auto"/>
            </w:tcBorders>
            <w:hideMark/>
          </w:tcPr>
          <w:p w14:paraId="02F0BC36" w14:textId="77777777" w:rsidR="00850110" w:rsidRDefault="00850110">
            <w:pPr>
              <w:pStyle w:val="TAC"/>
            </w:pPr>
            <w:r>
              <w:t>Y</w:t>
            </w:r>
          </w:p>
        </w:tc>
        <w:tc>
          <w:tcPr>
            <w:tcW w:w="990" w:type="dxa"/>
            <w:tcBorders>
              <w:top w:val="single" w:sz="4" w:space="0" w:color="auto"/>
              <w:left w:val="single" w:sz="4" w:space="0" w:color="auto"/>
              <w:bottom w:val="single" w:sz="4" w:space="0" w:color="auto"/>
              <w:right w:val="single" w:sz="4" w:space="0" w:color="auto"/>
            </w:tcBorders>
            <w:hideMark/>
          </w:tcPr>
          <w:p w14:paraId="68711A2A" w14:textId="77777777" w:rsidR="00850110" w:rsidRDefault="00850110">
            <w:pPr>
              <w:pStyle w:val="TAC"/>
            </w:pPr>
            <w:r>
              <w:t>Y</w:t>
            </w:r>
          </w:p>
        </w:tc>
        <w:tc>
          <w:tcPr>
            <w:tcW w:w="1440" w:type="dxa"/>
            <w:tcBorders>
              <w:top w:val="single" w:sz="4" w:space="0" w:color="auto"/>
              <w:left w:val="single" w:sz="4" w:space="0" w:color="auto"/>
              <w:bottom w:val="single" w:sz="4" w:space="0" w:color="auto"/>
              <w:right w:val="single" w:sz="4" w:space="0" w:color="auto"/>
            </w:tcBorders>
            <w:hideMark/>
          </w:tcPr>
          <w:p w14:paraId="5605A017" w14:textId="77777777" w:rsidR="00850110" w:rsidRDefault="00850110">
            <w:pPr>
              <w:pStyle w:val="TAC"/>
            </w:pPr>
            <w:r>
              <w:t>Y</w:t>
            </w:r>
          </w:p>
        </w:tc>
        <w:tc>
          <w:tcPr>
            <w:tcW w:w="1080" w:type="dxa"/>
            <w:tcBorders>
              <w:top w:val="single" w:sz="4" w:space="0" w:color="auto"/>
              <w:left w:val="single" w:sz="4" w:space="0" w:color="auto"/>
              <w:bottom w:val="single" w:sz="4" w:space="0" w:color="auto"/>
              <w:right w:val="single" w:sz="4" w:space="0" w:color="auto"/>
            </w:tcBorders>
            <w:hideMark/>
          </w:tcPr>
          <w:p w14:paraId="30DB733D" w14:textId="77777777" w:rsidR="00850110" w:rsidRDefault="00850110">
            <w:pPr>
              <w:pStyle w:val="TAC"/>
            </w:pPr>
            <w:r>
              <w:t>Y</w:t>
            </w:r>
          </w:p>
        </w:tc>
      </w:tr>
      <w:tr w:rsidR="00850110" w:rsidRPr="00850110" w14:paraId="7E236536" w14:textId="77777777" w:rsidTr="00850110">
        <w:trPr>
          <w:trHeight w:val="359"/>
          <w:ins w:id="6" w:author="Huawei01" w:date="2024-02-19T16:11:00Z"/>
        </w:trPr>
        <w:tc>
          <w:tcPr>
            <w:tcW w:w="1985" w:type="dxa"/>
            <w:tcBorders>
              <w:top w:val="single" w:sz="4" w:space="0" w:color="auto"/>
              <w:left w:val="single" w:sz="4" w:space="0" w:color="auto"/>
              <w:bottom w:val="single" w:sz="4" w:space="0" w:color="auto"/>
              <w:right w:val="single" w:sz="4" w:space="0" w:color="auto"/>
            </w:tcBorders>
          </w:tcPr>
          <w:p w14:paraId="2AB088B0" w14:textId="094791F9" w:rsidR="00850110" w:rsidRDefault="00850110" w:rsidP="00850110">
            <w:pPr>
              <w:pStyle w:val="TAL"/>
              <w:rPr>
                <w:ins w:id="7" w:author="Huawei01" w:date="2024-02-19T16:11:00Z"/>
              </w:rPr>
            </w:pPr>
            <w:ins w:id="8" w:author="Huawei01" w:date="2024-02-19T16:11:00Z">
              <w:r>
                <w:t>Subclause 5.15 of 3GPP TS 22.280 [17]</w:t>
              </w:r>
            </w:ins>
          </w:p>
        </w:tc>
        <w:tc>
          <w:tcPr>
            <w:tcW w:w="3118" w:type="dxa"/>
            <w:tcBorders>
              <w:top w:val="single" w:sz="4" w:space="0" w:color="auto"/>
              <w:left w:val="single" w:sz="4" w:space="0" w:color="auto"/>
              <w:bottom w:val="single" w:sz="4" w:space="0" w:color="auto"/>
              <w:right w:val="single" w:sz="4" w:space="0" w:color="auto"/>
            </w:tcBorders>
          </w:tcPr>
          <w:p w14:paraId="517880F5" w14:textId="19B7C085" w:rsidR="00850110" w:rsidRDefault="00850110" w:rsidP="00850110">
            <w:pPr>
              <w:pStyle w:val="TAL"/>
              <w:rPr>
                <w:ins w:id="9" w:author="Huawei01" w:date="2024-02-19T16:11:00Z"/>
              </w:rPr>
            </w:pPr>
            <w:ins w:id="10" w:author="Huawei01" w:date="2024-02-19T16:11:00Z">
              <w:r>
                <w:t xml:space="preserve">List of permitted MC gateway UEs to use </w:t>
              </w:r>
            </w:ins>
          </w:p>
        </w:tc>
        <w:tc>
          <w:tcPr>
            <w:tcW w:w="1017" w:type="dxa"/>
            <w:tcBorders>
              <w:top w:val="single" w:sz="4" w:space="0" w:color="auto"/>
              <w:left w:val="single" w:sz="4" w:space="0" w:color="auto"/>
              <w:bottom w:val="single" w:sz="4" w:space="0" w:color="auto"/>
              <w:right w:val="single" w:sz="4" w:space="0" w:color="auto"/>
            </w:tcBorders>
          </w:tcPr>
          <w:p w14:paraId="16F8199D" w14:textId="77777777" w:rsidR="00850110" w:rsidRDefault="00850110" w:rsidP="00850110">
            <w:pPr>
              <w:pStyle w:val="TAL"/>
              <w:rPr>
                <w:ins w:id="11" w:author="Huawei01" w:date="2024-02-19T16:11:00Z"/>
              </w:rPr>
            </w:pPr>
          </w:p>
        </w:tc>
        <w:tc>
          <w:tcPr>
            <w:tcW w:w="990" w:type="dxa"/>
            <w:tcBorders>
              <w:top w:val="single" w:sz="4" w:space="0" w:color="auto"/>
              <w:left w:val="single" w:sz="4" w:space="0" w:color="auto"/>
              <w:bottom w:val="single" w:sz="4" w:space="0" w:color="auto"/>
              <w:right w:val="single" w:sz="4" w:space="0" w:color="auto"/>
            </w:tcBorders>
          </w:tcPr>
          <w:p w14:paraId="46FB5102" w14:textId="77777777" w:rsidR="00850110" w:rsidRDefault="00850110" w:rsidP="00850110">
            <w:pPr>
              <w:pStyle w:val="TAL"/>
              <w:rPr>
                <w:ins w:id="12" w:author="Huawei01" w:date="2024-02-19T16:11:00Z"/>
              </w:rPr>
            </w:pPr>
          </w:p>
        </w:tc>
        <w:tc>
          <w:tcPr>
            <w:tcW w:w="1440" w:type="dxa"/>
            <w:tcBorders>
              <w:top w:val="single" w:sz="4" w:space="0" w:color="auto"/>
              <w:left w:val="single" w:sz="4" w:space="0" w:color="auto"/>
              <w:bottom w:val="single" w:sz="4" w:space="0" w:color="auto"/>
              <w:right w:val="single" w:sz="4" w:space="0" w:color="auto"/>
            </w:tcBorders>
          </w:tcPr>
          <w:p w14:paraId="325FA3AD" w14:textId="77777777" w:rsidR="00850110" w:rsidRDefault="00850110" w:rsidP="00850110">
            <w:pPr>
              <w:pStyle w:val="TAL"/>
              <w:rPr>
                <w:ins w:id="13" w:author="Huawei01" w:date="2024-02-19T16:11:00Z"/>
              </w:rPr>
            </w:pPr>
          </w:p>
        </w:tc>
        <w:tc>
          <w:tcPr>
            <w:tcW w:w="1080" w:type="dxa"/>
            <w:tcBorders>
              <w:top w:val="single" w:sz="4" w:space="0" w:color="auto"/>
              <w:left w:val="single" w:sz="4" w:space="0" w:color="auto"/>
              <w:bottom w:val="single" w:sz="4" w:space="0" w:color="auto"/>
              <w:right w:val="single" w:sz="4" w:space="0" w:color="auto"/>
            </w:tcBorders>
          </w:tcPr>
          <w:p w14:paraId="1A16F78C" w14:textId="39617799" w:rsidR="00850110" w:rsidRDefault="00850110" w:rsidP="00850110">
            <w:pPr>
              <w:pStyle w:val="TAL"/>
              <w:rPr>
                <w:ins w:id="14" w:author="Huawei01" w:date="2024-02-19T16:11:00Z"/>
              </w:rPr>
            </w:pPr>
            <w:ins w:id="15" w:author="Huawei01" w:date="2024-02-19T16:11:00Z">
              <w:r>
                <w:t>Subclause 5.15 of 3GPP TS 22.280 [17]</w:t>
              </w:r>
            </w:ins>
          </w:p>
        </w:tc>
      </w:tr>
      <w:tr w:rsidR="00850110" w:rsidRPr="00850110" w14:paraId="090C08F9" w14:textId="77777777" w:rsidTr="00850110">
        <w:trPr>
          <w:trHeight w:val="359"/>
          <w:ins w:id="16" w:author="Huawei01" w:date="2024-02-19T16:11:00Z"/>
        </w:trPr>
        <w:tc>
          <w:tcPr>
            <w:tcW w:w="1985" w:type="dxa"/>
            <w:tcBorders>
              <w:top w:val="single" w:sz="4" w:space="0" w:color="auto"/>
              <w:left w:val="single" w:sz="4" w:space="0" w:color="auto"/>
              <w:bottom w:val="single" w:sz="4" w:space="0" w:color="auto"/>
              <w:right w:val="single" w:sz="4" w:space="0" w:color="auto"/>
            </w:tcBorders>
          </w:tcPr>
          <w:p w14:paraId="40DAC2DB" w14:textId="77777777" w:rsidR="00850110" w:rsidRDefault="00850110" w:rsidP="00850110">
            <w:pPr>
              <w:pStyle w:val="TAL"/>
              <w:rPr>
                <w:ins w:id="17" w:author="Huawei01" w:date="2024-02-19T16:11:00Z"/>
              </w:rPr>
            </w:pPr>
          </w:p>
        </w:tc>
        <w:tc>
          <w:tcPr>
            <w:tcW w:w="3118" w:type="dxa"/>
            <w:tcBorders>
              <w:top w:val="single" w:sz="4" w:space="0" w:color="auto"/>
              <w:left w:val="single" w:sz="4" w:space="0" w:color="auto"/>
              <w:bottom w:val="single" w:sz="4" w:space="0" w:color="auto"/>
              <w:right w:val="single" w:sz="4" w:space="0" w:color="auto"/>
            </w:tcBorders>
          </w:tcPr>
          <w:p w14:paraId="23722CE4" w14:textId="11DD4BE9" w:rsidR="00850110" w:rsidRDefault="00850110" w:rsidP="00850110">
            <w:pPr>
              <w:pStyle w:val="TAL"/>
              <w:rPr>
                <w:ins w:id="18" w:author="Huawei01" w:date="2024-02-19T16:11:00Z"/>
              </w:rPr>
            </w:pPr>
            <w:ins w:id="19" w:author="Huawei01" w:date="2024-02-19T16:11:00Z">
              <w:r>
                <w:t>&gt; MC</w:t>
              </w:r>
            </w:ins>
            <w:ins w:id="20" w:author="Huawei01" w:date="2024-02-19T16:13:00Z">
              <w:r w:rsidR="0091761C">
                <w:t>Data</w:t>
              </w:r>
            </w:ins>
            <w:ins w:id="21" w:author="Huawei01" w:date="2024-02-19T16:11:00Z">
              <w:r>
                <w:t xml:space="preserve"> ID</w:t>
              </w:r>
            </w:ins>
          </w:p>
        </w:tc>
        <w:tc>
          <w:tcPr>
            <w:tcW w:w="1017" w:type="dxa"/>
            <w:tcBorders>
              <w:top w:val="single" w:sz="4" w:space="0" w:color="auto"/>
              <w:left w:val="single" w:sz="4" w:space="0" w:color="auto"/>
              <w:bottom w:val="single" w:sz="4" w:space="0" w:color="auto"/>
              <w:right w:val="single" w:sz="4" w:space="0" w:color="auto"/>
            </w:tcBorders>
          </w:tcPr>
          <w:p w14:paraId="6E30FECB" w14:textId="0FFC9272" w:rsidR="00850110" w:rsidRDefault="00850110" w:rsidP="00850110">
            <w:pPr>
              <w:pStyle w:val="TAL"/>
              <w:jc w:val="center"/>
              <w:rPr>
                <w:ins w:id="22" w:author="Huawei01" w:date="2024-02-19T16:11:00Z"/>
              </w:rPr>
            </w:pPr>
            <w:ins w:id="23" w:author="Huawei01" w:date="2024-02-19T16:11:00Z">
              <w:r>
                <w:t>N</w:t>
              </w:r>
            </w:ins>
          </w:p>
        </w:tc>
        <w:tc>
          <w:tcPr>
            <w:tcW w:w="990" w:type="dxa"/>
            <w:tcBorders>
              <w:top w:val="single" w:sz="4" w:space="0" w:color="auto"/>
              <w:left w:val="single" w:sz="4" w:space="0" w:color="auto"/>
              <w:bottom w:val="single" w:sz="4" w:space="0" w:color="auto"/>
              <w:right w:val="single" w:sz="4" w:space="0" w:color="auto"/>
            </w:tcBorders>
          </w:tcPr>
          <w:p w14:paraId="68AB9506" w14:textId="678AE791" w:rsidR="00850110" w:rsidRDefault="00850110" w:rsidP="00850110">
            <w:pPr>
              <w:pStyle w:val="TAL"/>
              <w:jc w:val="center"/>
              <w:rPr>
                <w:ins w:id="24" w:author="Huawei01" w:date="2024-02-19T16:11:00Z"/>
              </w:rPr>
            </w:pPr>
            <w:ins w:id="25" w:author="Huawei01" w:date="2024-02-19T16:11:00Z">
              <w:r>
                <w:t>Y</w:t>
              </w:r>
            </w:ins>
          </w:p>
        </w:tc>
        <w:tc>
          <w:tcPr>
            <w:tcW w:w="1440" w:type="dxa"/>
            <w:tcBorders>
              <w:top w:val="single" w:sz="4" w:space="0" w:color="auto"/>
              <w:left w:val="single" w:sz="4" w:space="0" w:color="auto"/>
              <w:bottom w:val="single" w:sz="4" w:space="0" w:color="auto"/>
              <w:right w:val="single" w:sz="4" w:space="0" w:color="auto"/>
            </w:tcBorders>
          </w:tcPr>
          <w:p w14:paraId="1980FAF2" w14:textId="56E2A2CE" w:rsidR="00850110" w:rsidRDefault="00850110" w:rsidP="00850110">
            <w:pPr>
              <w:pStyle w:val="TAL"/>
              <w:jc w:val="center"/>
              <w:rPr>
                <w:ins w:id="26" w:author="Huawei01" w:date="2024-02-19T16:11:00Z"/>
              </w:rPr>
            </w:pPr>
            <w:ins w:id="27" w:author="Huawei01" w:date="2024-02-19T16:11:00Z">
              <w:r>
                <w:t>Y</w:t>
              </w:r>
            </w:ins>
          </w:p>
        </w:tc>
        <w:tc>
          <w:tcPr>
            <w:tcW w:w="1080" w:type="dxa"/>
            <w:tcBorders>
              <w:top w:val="single" w:sz="4" w:space="0" w:color="auto"/>
              <w:left w:val="single" w:sz="4" w:space="0" w:color="auto"/>
              <w:bottom w:val="single" w:sz="4" w:space="0" w:color="auto"/>
              <w:right w:val="single" w:sz="4" w:space="0" w:color="auto"/>
            </w:tcBorders>
          </w:tcPr>
          <w:p w14:paraId="0427E1BF" w14:textId="4F8C9FB6" w:rsidR="00850110" w:rsidRDefault="00850110" w:rsidP="00850110">
            <w:pPr>
              <w:pStyle w:val="TAL"/>
              <w:jc w:val="center"/>
              <w:rPr>
                <w:ins w:id="28" w:author="Huawei01" w:date="2024-02-19T16:11:00Z"/>
              </w:rPr>
            </w:pPr>
            <w:ins w:id="29" w:author="Huawei01" w:date="2024-02-19T16:11:00Z">
              <w:r w:rsidRPr="00850110">
                <w:rPr>
                  <w:rFonts w:hint="eastAsia"/>
                </w:rPr>
                <w:t>Y</w:t>
              </w:r>
            </w:ins>
          </w:p>
        </w:tc>
      </w:tr>
      <w:tr w:rsidR="00850110" w14:paraId="3F03AA48" w14:textId="77777777" w:rsidTr="00850110">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62264BDA" w14:textId="77777777" w:rsidR="00850110" w:rsidRDefault="00850110">
            <w:pPr>
              <w:pStyle w:val="TAN"/>
            </w:pPr>
            <w:r>
              <w:t>NOTE 1:</w:t>
            </w:r>
            <w:r>
              <w:tab/>
              <w:t>If this parameter is not configured, authorization to use the group shall be obtained from the identity management server identified in the initial MC service UE configuration data (on-network) configured in table A.6-1 of 3GPP TS 23.280 [5].</w:t>
            </w:r>
          </w:p>
          <w:p w14:paraId="7238DBB5" w14:textId="77777777" w:rsidR="00850110" w:rsidRDefault="00850110">
            <w:pPr>
              <w:pStyle w:val="TAN"/>
              <w:rPr>
                <w:lang w:val="nl-NL"/>
              </w:rPr>
            </w:pPr>
            <w:r>
              <w:rPr>
                <w:lang w:val="nl-NL"/>
              </w:rPr>
              <w:t>NOTE 2:</w:t>
            </w:r>
            <w:r>
              <w:rPr>
                <w:lang w:val="nl-NL"/>
              </w:rPr>
              <w:tab/>
              <w:t>If this parameter is absent, the KMSUri shall be that identified in the initial MC service UE configuration data (on-network) configured in table A.6-1 of 3GPP TS 23.280 [5].</w:t>
            </w:r>
          </w:p>
          <w:p w14:paraId="0A51B614" w14:textId="77777777" w:rsidR="00850110" w:rsidRDefault="00850110">
            <w:pPr>
              <w:pStyle w:val="TAN"/>
            </w:pPr>
            <w:r>
              <w:t>NOTE 3:</w:t>
            </w:r>
            <w:r>
              <w:tab/>
              <w:t>The use of this parameter by the MCData UE is outside the scope of the present document.</w:t>
            </w:r>
          </w:p>
          <w:p w14:paraId="7BC2D289" w14:textId="77777777" w:rsidR="00850110" w:rsidRDefault="00850110">
            <w:pPr>
              <w:pStyle w:val="TAN"/>
            </w:pPr>
            <w:r>
              <w:t>NOTE 4:</w:t>
            </w:r>
            <w:r>
              <w:tab/>
              <w:t>The LMR key management functional entity is part of the LMR system and is outside the scope of the present document.</w:t>
            </w:r>
          </w:p>
          <w:p w14:paraId="7C13D797" w14:textId="77777777" w:rsidR="00850110" w:rsidRDefault="00850110">
            <w:pPr>
              <w:pStyle w:val="TAN"/>
              <w:keepNext w:val="0"/>
            </w:pPr>
            <w:r>
              <w:t>NOTE 5:</w:t>
            </w:r>
            <w:r>
              <w:tab/>
              <w:t xml:space="preserve">This is an LMR specific parameter with no meaning within MC services. </w:t>
            </w:r>
          </w:p>
          <w:p w14:paraId="2042A595" w14:textId="77777777" w:rsidR="00850110" w:rsidRDefault="00850110">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37D703FF" w14:textId="77777777" w:rsidR="00850110" w:rsidRDefault="00850110">
            <w:pPr>
              <w:pStyle w:val="TAN"/>
              <w:rPr>
                <w:rFonts w:eastAsia="宋体"/>
                <w:lang w:eastAsia="zh-CN"/>
              </w:rPr>
            </w:pPr>
            <w:r>
              <w:rPr>
                <w:rFonts w:eastAsia="宋体"/>
                <w:lang w:eastAsia="zh-CN"/>
              </w:rPr>
              <w:t>NOTE </w:t>
            </w:r>
            <w:r>
              <w:rPr>
                <w:rFonts w:eastAsia="宋体"/>
                <w:lang w:val="en-US" w:eastAsia="zh-CN"/>
              </w:rPr>
              <w:t>7</w:t>
            </w:r>
            <w:r>
              <w:rPr>
                <w:rFonts w:eastAsia="宋体"/>
                <w:lang w:eastAsia="zh-CN"/>
              </w:rPr>
              <w:t>:</w:t>
            </w:r>
            <w:r>
              <w:rPr>
                <w:rFonts w:eastAsia="宋体"/>
                <w:lang w:eastAsia="zh-CN"/>
              </w:rPr>
              <w:tab/>
              <w:t>The criteria may consist conditions such as the location of the MCData user or the active functional alias of the MCData user.</w:t>
            </w:r>
          </w:p>
          <w:p w14:paraId="4EC11053" w14:textId="77777777" w:rsidR="00850110" w:rsidRDefault="00850110">
            <w:pPr>
              <w:pStyle w:val="TAN"/>
              <w:rPr>
                <w:lang w:val="en-US"/>
              </w:rPr>
            </w:pPr>
            <w:r>
              <w:rPr>
                <w:rFonts w:eastAsia="宋体"/>
                <w:lang w:eastAsia="zh-CN"/>
              </w:rPr>
              <w:t>NOTE </w:t>
            </w:r>
            <w:r>
              <w:rPr>
                <w:rFonts w:eastAsia="宋体"/>
                <w:lang w:val="en-US" w:eastAsia="zh-CN"/>
              </w:rPr>
              <w:t>8</w:t>
            </w:r>
            <w:r>
              <w:rPr>
                <w:rFonts w:eastAsia="宋体"/>
                <w:lang w:eastAsia="zh-CN"/>
              </w:rPr>
              <w:t>:</w:t>
            </w:r>
            <w:r>
              <w:rPr>
                <w:rFonts w:eastAsia="宋体"/>
                <w:lang w:eastAsia="zh-CN"/>
              </w:rPr>
              <w:tab/>
            </w:r>
            <w:r>
              <w:rPr>
                <w:lang w:val="en-US"/>
              </w:rPr>
              <w:t xml:space="preserve">The criteria may consist of conditions such as </w:t>
            </w:r>
            <w:proofErr w:type="spellStart"/>
            <w:r>
              <w:rPr>
                <w:lang w:val="en-US"/>
              </w:rPr>
              <w:t>MCData</w:t>
            </w:r>
            <w:proofErr w:type="spellEnd"/>
            <w:r>
              <w:rPr>
                <w:lang w:val="en-US"/>
              </w:rPr>
              <w:t xml:space="preserve"> user location or time.</w:t>
            </w:r>
          </w:p>
          <w:p w14:paraId="5F9C0CF4" w14:textId="77777777" w:rsidR="00850110" w:rsidRDefault="00850110">
            <w:pPr>
              <w:pStyle w:val="TAN"/>
              <w:rPr>
                <w:noProof/>
              </w:rPr>
            </w:pPr>
            <w:r>
              <w:t>NOTE</w:t>
            </w:r>
            <w:r>
              <w:rPr>
                <w:lang w:val="en-US"/>
              </w:rPr>
              <w:t> 9</w:t>
            </w:r>
            <w:r>
              <w:t>:</w:t>
            </w:r>
            <w:r>
              <w:tab/>
            </w:r>
            <w:r>
              <w:rPr>
                <w:lang w:val="en-US"/>
              </w:rPr>
              <w:t>IP information may contain IP addresses, corresponding subnet masks, gateway and DNS settings.</w:t>
            </w:r>
            <w:r>
              <w:rPr>
                <w:noProof/>
                <w:lang w:val="en-US"/>
              </w:rPr>
              <w:t xml:space="preserve"> </w:t>
            </w:r>
          </w:p>
          <w:p w14:paraId="00A9CD74" w14:textId="77777777" w:rsidR="00850110" w:rsidRDefault="00850110">
            <w:pPr>
              <w:pStyle w:val="TAN"/>
            </w:pPr>
            <w:r>
              <w:t>NOTE 10:</w:t>
            </w:r>
            <w:r>
              <w:tab/>
              <w:t>If configured, this value has precedence over the system level parameter "maximum number of successful simultaneous service authorisations" in table A.5-2. If not configured, the corresponding parameter from table A.5-2 shall be used.</w:t>
            </w:r>
          </w:p>
          <w:p w14:paraId="0D3B8255" w14:textId="77777777" w:rsidR="00850110" w:rsidRDefault="00850110">
            <w:pPr>
              <w:pStyle w:val="TAN"/>
            </w:pPr>
            <w:r>
              <w:t>NOTE</w:t>
            </w:r>
            <w:r>
              <w:rPr>
                <w:rFonts w:eastAsia="Calibri Light" w:cs="Arial"/>
                <w:szCs w:val="18"/>
                <w:lang w:eastAsia="zh-CN"/>
              </w:rPr>
              <w:t> </w:t>
            </w:r>
            <w:r>
              <w:t>11:</w:t>
            </w:r>
            <w:r>
              <w:tab/>
              <w:t>This is the second level control parameter to determine whether this group communication will be stored in the MCData message store when the Store communication in Message Store top level control parameter is set.</w:t>
            </w:r>
          </w:p>
        </w:tc>
      </w:tr>
    </w:tbl>
    <w:p w14:paraId="0AA8625D" w14:textId="77777777" w:rsidR="00850110" w:rsidRDefault="00850110" w:rsidP="00850110"/>
    <w:p w14:paraId="78D24F9D" w14:textId="77777777" w:rsidR="00850110" w:rsidRDefault="00850110" w:rsidP="00850110">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850110" w14:paraId="25964260" w14:textId="77777777" w:rsidTr="00850110">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37454554" w14:textId="77777777" w:rsidR="00850110" w:rsidRDefault="00850110">
            <w:pPr>
              <w:pStyle w:val="TAH"/>
              <w:rPr>
                <w:rFonts w:eastAsia="宋体"/>
                <w:lang w:eastAsia="en-GB"/>
              </w:rPr>
            </w:pPr>
            <w:r>
              <w:rPr>
                <w:rFonts w:eastAsia="宋体"/>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8174C3" w14:textId="77777777" w:rsidR="00850110" w:rsidRDefault="00850110">
            <w:pPr>
              <w:pStyle w:val="TAH"/>
              <w:rPr>
                <w:rFonts w:eastAsia="Malgun Gothic"/>
                <w:lang w:eastAsia="ko-KR"/>
              </w:rPr>
            </w:pPr>
            <w:r>
              <w:rPr>
                <w:rFonts w:eastAsia="宋体"/>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hideMark/>
          </w:tcPr>
          <w:p w14:paraId="3C696775" w14:textId="77777777" w:rsidR="00850110" w:rsidRDefault="00850110">
            <w:pPr>
              <w:pStyle w:val="TAH"/>
              <w:rPr>
                <w:rFonts w:eastAsia="宋体"/>
                <w:lang w:eastAsia="en-GB"/>
              </w:rPr>
            </w:pPr>
            <w:r>
              <w:rPr>
                <w:rFonts w:eastAsia="宋体"/>
                <w:lang w:eastAsia="en-GB"/>
              </w:rPr>
              <w:t>MCData UE</w:t>
            </w:r>
          </w:p>
        </w:tc>
        <w:tc>
          <w:tcPr>
            <w:tcW w:w="990" w:type="dxa"/>
            <w:tcBorders>
              <w:top w:val="single" w:sz="4" w:space="0" w:color="auto"/>
              <w:left w:val="single" w:sz="4" w:space="0" w:color="auto"/>
              <w:bottom w:val="single" w:sz="4" w:space="0" w:color="auto"/>
              <w:right w:val="single" w:sz="4" w:space="0" w:color="auto"/>
            </w:tcBorders>
            <w:hideMark/>
          </w:tcPr>
          <w:p w14:paraId="32B2CED8" w14:textId="77777777" w:rsidR="00850110" w:rsidRDefault="00850110">
            <w:pPr>
              <w:pStyle w:val="TAH"/>
              <w:rPr>
                <w:rFonts w:eastAsia="宋体"/>
                <w:lang w:eastAsia="en-GB"/>
              </w:rPr>
            </w:pPr>
            <w:r>
              <w:rPr>
                <w:rFonts w:eastAsia="宋体"/>
                <w:lang w:eastAsia="en-GB"/>
              </w:rPr>
              <w:t>MCData Server</w:t>
            </w:r>
          </w:p>
        </w:tc>
        <w:tc>
          <w:tcPr>
            <w:tcW w:w="1440" w:type="dxa"/>
            <w:tcBorders>
              <w:top w:val="single" w:sz="4" w:space="0" w:color="auto"/>
              <w:left w:val="single" w:sz="4" w:space="0" w:color="auto"/>
              <w:bottom w:val="single" w:sz="4" w:space="0" w:color="auto"/>
              <w:right w:val="single" w:sz="4" w:space="0" w:color="auto"/>
            </w:tcBorders>
            <w:hideMark/>
          </w:tcPr>
          <w:p w14:paraId="10B5F80F" w14:textId="77777777" w:rsidR="00850110" w:rsidRDefault="00850110">
            <w:pPr>
              <w:pStyle w:val="TAH"/>
              <w:rPr>
                <w:rFonts w:eastAsia="宋体"/>
                <w:lang w:eastAsia="en-GB"/>
              </w:rPr>
            </w:pPr>
            <w:r>
              <w:rPr>
                <w:rFonts w:eastAsia="宋体"/>
                <w:lang w:eastAsia="zh-CN"/>
              </w:rPr>
              <w:t>C</w:t>
            </w:r>
            <w:r>
              <w:rPr>
                <w:rFonts w:eastAsia="宋体"/>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2FFA04C8" w14:textId="77777777" w:rsidR="00850110" w:rsidRDefault="00850110">
            <w:pPr>
              <w:pStyle w:val="TAH"/>
              <w:rPr>
                <w:rFonts w:eastAsia="宋体"/>
                <w:lang w:eastAsia="en-GB"/>
              </w:rPr>
            </w:pPr>
            <w:r>
              <w:rPr>
                <w:rFonts w:eastAsia="宋体"/>
                <w:lang w:eastAsia="en-GB"/>
              </w:rPr>
              <w:t>MCData user database</w:t>
            </w:r>
          </w:p>
        </w:tc>
      </w:tr>
      <w:tr w:rsidR="00850110" w14:paraId="0439E36B"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107D2EED" w14:textId="77777777" w:rsidR="00850110" w:rsidRDefault="00850110">
            <w:pPr>
              <w:pStyle w:val="TAL"/>
              <w:rPr>
                <w:rFonts w:eastAsia="宋体"/>
              </w:rPr>
            </w:pPr>
            <w:r>
              <w:rPr>
                <w:rFonts w:eastAsia="宋体"/>
              </w:rPr>
              <w:t>[R-7.2-003],</w:t>
            </w:r>
          </w:p>
          <w:p w14:paraId="2D7DE99B" w14:textId="77777777" w:rsidR="00850110" w:rsidRDefault="00850110">
            <w:pPr>
              <w:pStyle w:val="TAL"/>
              <w:rPr>
                <w:rFonts w:eastAsia="宋体"/>
                <w:lang w:val="nl-NL" w:eastAsia="zh-CN"/>
              </w:rPr>
            </w:pPr>
            <w:r>
              <w:rPr>
                <w:rFonts w:eastAsia="宋体"/>
              </w:rPr>
              <w:t>[R-7.6-004]</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hideMark/>
          </w:tcPr>
          <w:p w14:paraId="527798ED" w14:textId="77777777" w:rsidR="00850110" w:rsidRDefault="00850110">
            <w:pPr>
              <w:pStyle w:val="TAL"/>
              <w:rPr>
                <w:rFonts w:eastAsia="宋体"/>
                <w:lang w:val="nl-NL" w:eastAsia="zh-CN"/>
              </w:rPr>
            </w:pPr>
            <w:r>
              <w:rPr>
                <w:rFonts w:eastAsia="宋体"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5132B016" w14:textId="77777777" w:rsidR="00850110" w:rsidRDefault="00850110">
            <w:pPr>
              <w:pStyle w:val="TAC"/>
              <w:rPr>
                <w:rFonts w:eastAsia="宋体"/>
              </w:rPr>
            </w:pPr>
          </w:p>
        </w:tc>
        <w:tc>
          <w:tcPr>
            <w:tcW w:w="990" w:type="dxa"/>
            <w:tcBorders>
              <w:top w:val="single" w:sz="4" w:space="0" w:color="auto"/>
              <w:left w:val="single" w:sz="4" w:space="0" w:color="auto"/>
              <w:bottom w:val="single" w:sz="4" w:space="0" w:color="auto"/>
              <w:right w:val="single" w:sz="4" w:space="0" w:color="auto"/>
            </w:tcBorders>
          </w:tcPr>
          <w:p w14:paraId="209A1CBA" w14:textId="77777777" w:rsidR="00850110" w:rsidRDefault="00850110">
            <w:pPr>
              <w:pStyle w:val="TAC"/>
              <w:rPr>
                <w:rFonts w:eastAsia="宋体"/>
              </w:rPr>
            </w:pPr>
          </w:p>
        </w:tc>
        <w:tc>
          <w:tcPr>
            <w:tcW w:w="1440" w:type="dxa"/>
            <w:tcBorders>
              <w:top w:val="single" w:sz="4" w:space="0" w:color="auto"/>
              <w:left w:val="single" w:sz="4" w:space="0" w:color="auto"/>
              <w:bottom w:val="single" w:sz="4" w:space="0" w:color="auto"/>
              <w:right w:val="single" w:sz="4" w:space="0" w:color="auto"/>
            </w:tcBorders>
          </w:tcPr>
          <w:p w14:paraId="534CD227" w14:textId="77777777" w:rsidR="00850110" w:rsidRDefault="0085011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4527000E" w14:textId="77777777" w:rsidR="00850110" w:rsidRDefault="00850110">
            <w:pPr>
              <w:pStyle w:val="TAC"/>
              <w:rPr>
                <w:rFonts w:eastAsia="宋体"/>
              </w:rPr>
            </w:pPr>
          </w:p>
        </w:tc>
      </w:tr>
      <w:tr w:rsidR="00850110" w14:paraId="4E7B6AC4"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3BD63A8A" w14:textId="77777777" w:rsidR="00850110" w:rsidRDefault="00850110">
            <w:pPr>
              <w:pStyle w:val="TAL"/>
              <w:rPr>
                <w:rFonts w:eastAsia="宋体"/>
              </w:rPr>
            </w:pPr>
          </w:p>
        </w:tc>
        <w:tc>
          <w:tcPr>
            <w:tcW w:w="3118" w:type="dxa"/>
            <w:tcBorders>
              <w:top w:val="single" w:sz="4" w:space="0" w:color="auto"/>
              <w:left w:val="single" w:sz="4" w:space="0" w:color="auto"/>
              <w:bottom w:val="single" w:sz="4" w:space="0" w:color="auto"/>
              <w:right w:val="single" w:sz="4" w:space="0" w:color="auto"/>
            </w:tcBorders>
            <w:hideMark/>
          </w:tcPr>
          <w:p w14:paraId="2490A297" w14:textId="77777777" w:rsidR="00850110" w:rsidRDefault="00850110">
            <w:pPr>
              <w:pStyle w:val="TAL"/>
              <w:rPr>
                <w:rFonts w:eastAsia="宋体" w:cs="Arial"/>
                <w:szCs w:val="18"/>
              </w:rPr>
            </w:pPr>
            <w:r>
              <w:rPr>
                <w:rFonts w:eastAsia="宋体"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hideMark/>
          </w:tcPr>
          <w:p w14:paraId="5BBA4841" w14:textId="77777777" w:rsidR="00850110" w:rsidRDefault="00850110">
            <w:pPr>
              <w:pStyle w:val="TAC"/>
              <w:rPr>
                <w:rFonts w:eastAsia="宋体"/>
              </w:rPr>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1472D7CF" w14:textId="77777777" w:rsidR="00850110" w:rsidRDefault="00850110">
            <w:pPr>
              <w:pStyle w:val="TAC"/>
              <w:rPr>
                <w:rFonts w:eastAsia="宋体"/>
              </w:rPr>
            </w:pPr>
            <w:r>
              <w:rPr>
                <w:rFonts w:eastAsia="宋体"/>
              </w:rPr>
              <w:t>N</w:t>
            </w:r>
          </w:p>
        </w:tc>
        <w:tc>
          <w:tcPr>
            <w:tcW w:w="1440" w:type="dxa"/>
            <w:tcBorders>
              <w:top w:val="single" w:sz="4" w:space="0" w:color="auto"/>
              <w:left w:val="single" w:sz="4" w:space="0" w:color="auto"/>
              <w:bottom w:val="single" w:sz="4" w:space="0" w:color="auto"/>
              <w:right w:val="single" w:sz="4" w:space="0" w:color="auto"/>
            </w:tcBorders>
            <w:hideMark/>
          </w:tcPr>
          <w:p w14:paraId="14CDCCC9" w14:textId="77777777" w:rsidR="00850110" w:rsidRDefault="00850110">
            <w:pPr>
              <w:pStyle w:val="TAC"/>
              <w:rPr>
                <w:rFonts w:eastAsia="宋体"/>
              </w:rPr>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3635F16B" w14:textId="77777777" w:rsidR="00850110" w:rsidRDefault="00850110">
            <w:pPr>
              <w:pStyle w:val="TAC"/>
              <w:rPr>
                <w:rFonts w:eastAsia="宋体"/>
                <w:lang w:eastAsia="zh-CN"/>
              </w:rPr>
            </w:pPr>
            <w:r>
              <w:rPr>
                <w:rFonts w:eastAsia="宋体"/>
                <w:lang w:eastAsia="zh-CN"/>
              </w:rPr>
              <w:t>Y</w:t>
            </w:r>
          </w:p>
        </w:tc>
      </w:tr>
      <w:tr w:rsidR="00850110" w14:paraId="0F1FC3C8"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6FBBB352" w14:textId="77777777" w:rsidR="00850110" w:rsidRDefault="00850110">
            <w:pPr>
              <w:pStyle w:val="TAL"/>
              <w:rPr>
                <w:rFonts w:eastAsia="宋体"/>
              </w:rPr>
            </w:pPr>
          </w:p>
        </w:tc>
        <w:tc>
          <w:tcPr>
            <w:tcW w:w="3118" w:type="dxa"/>
            <w:tcBorders>
              <w:top w:val="single" w:sz="4" w:space="0" w:color="auto"/>
              <w:left w:val="single" w:sz="4" w:space="0" w:color="auto"/>
              <w:bottom w:val="single" w:sz="4" w:space="0" w:color="auto"/>
              <w:right w:val="single" w:sz="4" w:space="0" w:color="auto"/>
            </w:tcBorders>
            <w:hideMark/>
          </w:tcPr>
          <w:p w14:paraId="0EDB53FE" w14:textId="77777777" w:rsidR="00850110" w:rsidRDefault="00850110">
            <w:pPr>
              <w:pStyle w:val="TAL"/>
              <w:rPr>
                <w:rFonts w:eastAsia="宋体" w:cs="Arial"/>
                <w:szCs w:val="18"/>
              </w:rPr>
            </w:pPr>
            <w:r>
              <w:t>&gt; Store group communication in Message Store (see NOTE</w:t>
            </w:r>
            <w:r>
              <w:rPr>
                <w:lang w:val="en-US"/>
              </w:rPr>
              <w:t> </w:t>
            </w:r>
            <w:r>
              <w:t>4)</w:t>
            </w:r>
          </w:p>
        </w:tc>
        <w:tc>
          <w:tcPr>
            <w:tcW w:w="1017" w:type="dxa"/>
            <w:tcBorders>
              <w:top w:val="single" w:sz="4" w:space="0" w:color="auto"/>
              <w:left w:val="single" w:sz="4" w:space="0" w:color="auto"/>
              <w:bottom w:val="single" w:sz="4" w:space="0" w:color="auto"/>
              <w:right w:val="single" w:sz="4" w:space="0" w:color="auto"/>
            </w:tcBorders>
            <w:hideMark/>
          </w:tcPr>
          <w:p w14:paraId="0F31ECDA" w14:textId="77777777" w:rsidR="00850110" w:rsidRDefault="00850110">
            <w:pPr>
              <w:pStyle w:val="TAC"/>
              <w:rPr>
                <w:rFonts w:eastAsia="宋体"/>
              </w:rPr>
            </w:pPr>
            <w:r>
              <w:t>Y</w:t>
            </w:r>
          </w:p>
        </w:tc>
        <w:tc>
          <w:tcPr>
            <w:tcW w:w="990" w:type="dxa"/>
            <w:tcBorders>
              <w:top w:val="single" w:sz="4" w:space="0" w:color="auto"/>
              <w:left w:val="single" w:sz="4" w:space="0" w:color="auto"/>
              <w:bottom w:val="single" w:sz="4" w:space="0" w:color="auto"/>
              <w:right w:val="single" w:sz="4" w:space="0" w:color="auto"/>
            </w:tcBorders>
            <w:hideMark/>
          </w:tcPr>
          <w:p w14:paraId="095815CE" w14:textId="77777777" w:rsidR="00850110" w:rsidRDefault="00850110">
            <w:pPr>
              <w:pStyle w:val="TAC"/>
              <w:rPr>
                <w:rFonts w:eastAsia="宋体"/>
              </w:rPr>
            </w:pPr>
            <w:r>
              <w:t>N</w:t>
            </w:r>
          </w:p>
        </w:tc>
        <w:tc>
          <w:tcPr>
            <w:tcW w:w="1440" w:type="dxa"/>
            <w:tcBorders>
              <w:top w:val="single" w:sz="4" w:space="0" w:color="auto"/>
              <w:left w:val="single" w:sz="4" w:space="0" w:color="auto"/>
              <w:bottom w:val="single" w:sz="4" w:space="0" w:color="auto"/>
              <w:right w:val="single" w:sz="4" w:space="0" w:color="auto"/>
            </w:tcBorders>
            <w:hideMark/>
          </w:tcPr>
          <w:p w14:paraId="13493291" w14:textId="77777777" w:rsidR="00850110" w:rsidRDefault="00850110">
            <w:pPr>
              <w:pStyle w:val="TAC"/>
              <w:rPr>
                <w:rFonts w:eastAsia="宋体"/>
              </w:rPr>
            </w:pPr>
            <w:r>
              <w:t>Y</w:t>
            </w:r>
          </w:p>
        </w:tc>
        <w:tc>
          <w:tcPr>
            <w:tcW w:w="1080" w:type="dxa"/>
            <w:tcBorders>
              <w:top w:val="single" w:sz="4" w:space="0" w:color="auto"/>
              <w:left w:val="single" w:sz="4" w:space="0" w:color="auto"/>
              <w:bottom w:val="single" w:sz="4" w:space="0" w:color="auto"/>
              <w:right w:val="single" w:sz="4" w:space="0" w:color="auto"/>
            </w:tcBorders>
            <w:hideMark/>
          </w:tcPr>
          <w:p w14:paraId="7A259706" w14:textId="77777777" w:rsidR="00850110" w:rsidRDefault="00850110">
            <w:pPr>
              <w:pStyle w:val="TAC"/>
              <w:rPr>
                <w:rFonts w:eastAsia="宋体"/>
                <w:lang w:eastAsia="zh-CN"/>
              </w:rPr>
            </w:pPr>
            <w:r>
              <w:t>Y</w:t>
            </w:r>
          </w:p>
        </w:tc>
      </w:tr>
      <w:tr w:rsidR="00850110" w14:paraId="2442A624"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50A69A36" w14:textId="77777777" w:rsidR="00850110" w:rsidRDefault="00850110">
            <w:pPr>
              <w:pStyle w:val="TAL"/>
              <w:rPr>
                <w:rFonts w:eastAsia="宋体"/>
              </w:rPr>
            </w:pPr>
          </w:p>
        </w:tc>
        <w:tc>
          <w:tcPr>
            <w:tcW w:w="3118" w:type="dxa"/>
            <w:tcBorders>
              <w:top w:val="single" w:sz="4" w:space="0" w:color="auto"/>
              <w:left w:val="single" w:sz="4" w:space="0" w:color="auto"/>
              <w:bottom w:val="single" w:sz="4" w:space="0" w:color="auto"/>
              <w:right w:val="single" w:sz="4" w:space="0" w:color="auto"/>
            </w:tcBorders>
            <w:hideMark/>
          </w:tcPr>
          <w:p w14:paraId="2276D931" w14:textId="77777777" w:rsidR="00850110" w:rsidRDefault="00850110">
            <w:pPr>
              <w:pStyle w:val="TAL"/>
              <w:rPr>
                <w:rFonts w:eastAsia="宋体" w:cs="Arial"/>
                <w:szCs w:val="18"/>
              </w:rPr>
            </w:pPr>
            <w:r>
              <w:rPr>
                <w:rFonts w:eastAsia="宋体"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447702E5" w14:textId="77777777" w:rsidR="00850110" w:rsidRDefault="00850110">
            <w:pPr>
              <w:pStyle w:val="TAC"/>
              <w:rPr>
                <w:rFonts w:eastAsia="宋体"/>
              </w:rPr>
            </w:pPr>
          </w:p>
        </w:tc>
        <w:tc>
          <w:tcPr>
            <w:tcW w:w="990" w:type="dxa"/>
            <w:tcBorders>
              <w:top w:val="single" w:sz="4" w:space="0" w:color="auto"/>
              <w:left w:val="single" w:sz="4" w:space="0" w:color="auto"/>
              <w:bottom w:val="single" w:sz="4" w:space="0" w:color="auto"/>
              <w:right w:val="single" w:sz="4" w:space="0" w:color="auto"/>
            </w:tcBorders>
          </w:tcPr>
          <w:p w14:paraId="24B6D9B8" w14:textId="77777777" w:rsidR="00850110" w:rsidRDefault="00850110">
            <w:pPr>
              <w:pStyle w:val="TAC"/>
              <w:rPr>
                <w:rFonts w:eastAsia="宋体"/>
              </w:rPr>
            </w:pPr>
          </w:p>
        </w:tc>
        <w:tc>
          <w:tcPr>
            <w:tcW w:w="1440" w:type="dxa"/>
            <w:tcBorders>
              <w:top w:val="single" w:sz="4" w:space="0" w:color="auto"/>
              <w:left w:val="single" w:sz="4" w:space="0" w:color="auto"/>
              <w:bottom w:val="single" w:sz="4" w:space="0" w:color="auto"/>
              <w:right w:val="single" w:sz="4" w:space="0" w:color="auto"/>
            </w:tcBorders>
          </w:tcPr>
          <w:p w14:paraId="15CB291C" w14:textId="77777777" w:rsidR="00850110" w:rsidRDefault="0085011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2DF4D2AB" w14:textId="77777777" w:rsidR="00850110" w:rsidRDefault="00850110">
            <w:pPr>
              <w:pStyle w:val="TAC"/>
              <w:rPr>
                <w:rFonts w:eastAsia="宋体"/>
                <w:lang w:eastAsia="zh-CN"/>
              </w:rPr>
            </w:pPr>
          </w:p>
        </w:tc>
      </w:tr>
      <w:tr w:rsidR="00850110" w14:paraId="1C845331"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2BEC7983" w14:textId="77777777" w:rsidR="00850110" w:rsidRDefault="00850110">
            <w:pPr>
              <w:pStyle w:val="TAL"/>
              <w:rPr>
                <w:rFonts w:eastAsia="宋体"/>
              </w:rPr>
            </w:pPr>
          </w:p>
        </w:tc>
        <w:tc>
          <w:tcPr>
            <w:tcW w:w="3118" w:type="dxa"/>
            <w:tcBorders>
              <w:top w:val="single" w:sz="4" w:space="0" w:color="auto"/>
              <w:left w:val="single" w:sz="4" w:space="0" w:color="auto"/>
              <w:bottom w:val="single" w:sz="4" w:space="0" w:color="auto"/>
              <w:right w:val="single" w:sz="4" w:space="0" w:color="auto"/>
            </w:tcBorders>
            <w:hideMark/>
          </w:tcPr>
          <w:p w14:paraId="29FE668A" w14:textId="77777777" w:rsidR="00850110" w:rsidRDefault="00850110">
            <w:pPr>
              <w:pStyle w:val="TAL"/>
              <w:rPr>
                <w:rFonts w:eastAsia="宋体"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hideMark/>
          </w:tcPr>
          <w:p w14:paraId="1FB08EB5" w14:textId="77777777" w:rsidR="00850110" w:rsidRDefault="00850110">
            <w:pPr>
              <w:pStyle w:val="TAC"/>
              <w:rPr>
                <w:rFonts w:eastAsia="宋体"/>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hideMark/>
          </w:tcPr>
          <w:p w14:paraId="535F6FAC" w14:textId="77777777" w:rsidR="00850110" w:rsidRDefault="00850110">
            <w:pPr>
              <w:pStyle w:val="TAC"/>
              <w:rPr>
                <w:rFonts w:eastAsia="宋体"/>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hideMark/>
          </w:tcPr>
          <w:p w14:paraId="0F4C02FD" w14:textId="77777777" w:rsidR="00850110" w:rsidRDefault="00850110">
            <w:pPr>
              <w:pStyle w:val="TAC"/>
              <w:rPr>
                <w:rFonts w:eastAsia="宋体"/>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hideMark/>
          </w:tcPr>
          <w:p w14:paraId="721B4DCB" w14:textId="77777777" w:rsidR="00850110" w:rsidRDefault="00850110">
            <w:pPr>
              <w:pStyle w:val="TAC"/>
              <w:rPr>
                <w:rFonts w:eastAsia="宋体"/>
                <w:lang w:eastAsia="zh-CN"/>
              </w:rPr>
            </w:pPr>
            <w:r>
              <w:rPr>
                <w:lang w:eastAsia="zh-CN"/>
              </w:rPr>
              <w:t>Y</w:t>
            </w:r>
          </w:p>
        </w:tc>
      </w:tr>
      <w:tr w:rsidR="00850110" w14:paraId="6C662C13"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1B784EC0" w14:textId="77777777" w:rsidR="00850110" w:rsidRDefault="00850110">
            <w:pPr>
              <w:pStyle w:val="TAL"/>
              <w:rPr>
                <w:rFonts w:eastAsia="宋体"/>
              </w:rPr>
            </w:pPr>
          </w:p>
        </w:tc>
        <w:tc>
          <w:tcPr>
            <w:tcW w:w="3118" w:type="dxa"/>
            <w:tcBorders>
              <w:top w:val="single" w:sz="4" w:space="0" w:color="auto"/>
              <w:left w:val="single" w:sz="4" w:space="0" w:color="auto"/>
              <w:bottom w:val="single" w:sz="4" w:space="0" w:color="auto"/>
              <w:right w:val="single" w:sz="4" w:space="0" w:color="auto"/>
            </w:tcBorders>
            <w:hideMark/>
          </w:tcPr>
          <w:p w14:paraId="7171EE51" w14:textId="77777777" w:rsidR="00850110" w:rsidRDefault="00850110">
            <w:pPr>
              <w:pStyle w:val="TAL"/>
              <w:rPr>
                <w:rFonts w:eastAsia="宋体" w:cs="Arial"/>
                <w:szCs w:val="18"/>
              </w:rPr>
            </w:pPr>
            <w:r>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3AD0A013" w14:textId="77777777" w:rsidR="00850110" w:rsidRDefault="00850110">
            <w:pPr>
              <w:pStyle w:val="TAC"/>
              <w:rPr>
                <w:rFonts w:eastAsia="宋体"/>
              </w:rPr>
            </w:pPr>
          </w:p>
        </w:tc>
        <w:tc>
          <w:tcPr>
            <w:tcW w:w="990" w:type="dxa"/>
            <w:tcBorders>
              <w:top w:val="single" w:sz="4" w:space="0" w:color="auto"/>
              <w:left w:val="single" w:sz="4" w:space="0" w:color="auto"/>
              <w:bottom w:val="single" w:sz="4" w:space="0" w:color="auto"/>
              <w:right w:val="single" w:sz="4" w:space="0" w:color="auto"/>
            </w:tcBorders>
          </w:tcPr>
          <w:p w14:paraId="7099BC1C" w14:textId="77777777" w:rsidR="00850110" w:rsidRDefault="00850110">
            <w:pPr>
              <w:pStyle w:val="TAC"/>
              <w:rPr>
                <w:rFonts w:eastAsia="宋体"/>
              </w:rPr>
            </w:pPr>
          </w:p>
        </w:tc>
        <w:tc>
          <w:tcPr>
            <w:tcW w:w="1440" w:type="dxa"/>
            <w:tcBorders>
              <w:top w:val="single" w:sz="4" w:space="0" w:color="auto"/>
              <w:left w:val="single" w:sz="4" w:space="0" w:color="auto"/>
              <w:bottom w:val="single" w:sz="4" w:space="0" w:color="auto"/>
              <w:right w:val="single" w:sz="4" w:space="0" w:color="auto"/>
            </w:tcBorders>
          </w:tcPr>
          <w:p w14:paraId="54D27BC0" w14:textId="77777777" w:rsidR="00850110" w:rsidRDefault="00850110">
            <w:pPr>
              <w:pStyle w:val="TAC"/>
              <w:rPr>
                <w:rFonts w:eastAsia="宋体"/>
              </w:rPr>
            </w:pPr>
          </w:p>
        </w:tc>
        <w:tc>
          <w:tcPr>
            <w:tcW w:w="1080" w:type="dxa"/>
            <w:tcBorders>
              <w:top w:val="single" w:sz="4" w:space="0" w:color="auto"/>
              <w:left w:val="single" w:sz="4" w:space="0" w:color="auto"/>
              <w:bottom w:val="single" w:sz="4" w:space="0" w:color="auto"/>
              <w:right w:val="single" w:sz="4" w:space="0" w:color="auto"/>
            </w:tcBorders>
          </w:tcPr>
          <w:p w14:paraId="29E25F13" w14:textId="77777777" w:rsidR="00850110" w:rsidRDefault="00850110">
            <w:pPr>
              <w:pStyle w:val="TAC"/>
              <w:rPr>
                <w:rFonts w:eastAsia="宋体"/>
                <w:lang w:eastAsia="zh-CN"/>
              </w:rPr>
            </w:pPr>
          </w:p>
        </w:tc>
      </w:tr>
      <w:tr w:rsidR="00850110" w14:paraId="0B6857D2"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26B5BC61" w14:textId="77777777" w:rsidR="00850110" w:rsidRDefault="00850110">
            <w:pPr>
              <w:pStyle w:val="TAL"/>
              <w:rPr>
                <w:rFonts w:eastAsia="宋体"/>
              </w:rPr>
            </w:pPr>
          </w:p>
        </w:tc>
        <w:tc>
          <w:tcPr>
            <w:tcW w:w="3118" w:type="dxa"/>
            <w:tcBorders>
              <w:top w:val="single" w:sz="4" w:space="0" w:color="auto"/>
              <w:left w:val="single" w:sz="4" w:space="0" w:color="auto"/>
              <w:bottom w:val="single" w:sz="4" w:space="0" w:color="auto"/>
              <w:right w:val="single" w:sz="4" w:space="0" w:color="auto"/>
            </w:tcBorders>
            <w:hideMark/>
          </w:tcPr>
          <w:p w14:paraId="2508A93C" w14:textId="77777777" w:rsidR="00850110" w:rsidRDefault="00850110">
            <w:pPr>
              <w:pStyle w:val="TAL"/>
              <w:rPr>
                <w:rFonts w:eastAsia="宋体"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hideMark/>
          </w:tcPr>
          <w:p w14:paraId="58512E06" w14:textId="77777777" w:rsidR="00850110" w:rsidRDefault="00850110">
            <w:pPr>
              <w:pStyle w:val="TAC"/>
              <w:rPr>
                <w:rFonts w:eastAsia="宋体"/>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hideMark/>
          </w:tcPr>
          <w:p w14:paraId="3D5F841B" w14:textId="77777777" w:rsidR="00850110" w:rsidRDefault="00850110">
            <w:pPr>
              <w:pStyle w:val="TAC"/>
              <w:rPr>
                <w:rFonts w:eastAsia="宋体"/>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hideMark/>
          </w:tcPr>
          <w:p w14:paraId="145BD72E" w14:textId="77777777" w:rsidR="00850110" w:rsidRDefault="00850110">
            <w:pPr>
              <w:pStyle w:val="TAC"/>
              <w:rPr>
                <w:rFonts w:eastAsia="宋体"/>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hideMark/>
          </w:tcPr>
          <w:p w14:paraId="225AAB3F" w14:textId="77777777" w:rsidR="00850110" w:rsidRDefault="00850110">
            <w:pPr>
              <w:pStyle w:val="TAC"/>
              <w:rPr>
                <w:rFonts w:eastAsia="宋体"/>
                <w:lang w:eastAsia="zh-CN"/>
              </w:rPr>
            </w:pPr>
            <w:r>
              <w:rPr>
                <w:lang w:eastAsia="zh-CN"/>
              </w:rPr>
              <w:t>Y</w:t>
            </w:r>
          </w:p>
        </w:tc>
      </w:tr>
      <w:tr w:rsidR="00850110" w14:paraId="18CB1F3F"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3CFDD527" w14:textId="77777777" w:rsidR="00850110" w:rsidRDefault="00850110">
            <w:pPr>
              <w:pStyle w:val="TAL"/>
              <w:rPr>
                <w:rFonts w:eastAsia="宋体"/>
              </w:rPr>
            </w:pPr>
            <w:r>
              <w:t>3GPP TS 33.180 [13]</w:t>
            </w:r>
          </w:p>
        </w:tc>
        <w:tc>
          <w:tcPr>
            <w:tcW w:w="3118" w:type="dxa"/>
            <w:tcBorders>
              <w:top w:val="single" w:sz="4" w:space="0" w:color="auto"/>
              <w:left w:val="single" w:sz="4" w:space="0" w:color="auto"/>
              <w:bottom w:val="single" w:sz="4" w:space="0" w:color="auto"/>
              <w:right w:val="single" w:sz="4" w:space="0" w:color="auto"/>
            </w:tcBorders>
            <w:hideMark/>
          </w:tcPr>
          <w:p w14:paraId="70E7060B" w14:textId="77777777" w:rsidR="00850110" w:rsidRDefault="00850110">
            <w:pPr>
              <w:pStyle w:val="TAL"/>
              <w:rPr>
                <w:rFonts w:cs="Arial"/>
                <w:szCs w:val="18"/>
              </w:rPr>
            </w:pPr>
            <w:r>
              <w:t xml:space="preserve">&gt; </w:t>
            </w:r>
            <w:proofErr w:type="spellStart"/>
            <w:r>
              <w:t>KMSUri</w:t>
            </w:r>
            <w:proofErr w:type="spellEnd"/>
            <w:r>
              <w:t xml:space="preserve"> for security domain of group (see NOTE 2)</w:t>
            </w:r>
          </w:p>
        </w:tc>
        <w:tc>
          <w:tcPr>
            <w:tcW w:w="1017" w:type="dxa"/>
            <w:tcBorders>
              <w:top w:val="single" w:sz="4" w:space="0" w:color="auto"/>
              <w:left w:val="single" w:sz="4" w:space="0" w:color="auto"/>
              <w:bottom w:val="single" w:sz="4" w:space="0" w:color="auto"/>
              <w:right w:val="single" w:sz="4" w:space="0" w:color="auto"/>
            </w:tcBorders>
            <w:hideMark/>
          </w:tcPr>
          <w:p w14:paraId="69DFBBC5" w14:textId="77777777" w:rsidR="00850110" w:rsidRDefault="00850110">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hideMark/>
          </w:tcPr>
          <w:p w14:paraId="4733646F" w14:textId="77777777" w:rsidR="00850110" w:rsidRDefault="00850110">
            <w:pPr>
              <w:pStyle w:val="TAC"/>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hideMark/>
          </w:tcPr>
          <w:p w14:paraId="19A0D76F" w14:textId="77777777" w:rsidR="00850110" w:rsidRDefault="00850110">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hideMark/>
          </w:tcPr>
          <w:p w14:paraId="4A758062" w14:textId="77777777" w:rsidR="00850110" w:rsidRDefault="00850110">
            <w:pPr>
              <w:pStyle w:val="TAC"/>
              <w:rPr>
                <w:lang w:eastAsia="zh-CN"/>
              </w:rPr>
            </w:pPr>
            <w:r>
              <w:rPr>
                <w:lang w:eastAsia="zh-CN"/>
              </w:rPr>
              <w:t>Y</w:t>
            </w:r>
          </w:p>
        </w:tc>
      </w:tr>
      <w:tr w:rsidR="00850110" w14:paraId="2ED3634D"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tcPr>
          <w:p w14:paraId="437A8017" w14:textId="77777777" w:rsidR="00850110" w:rsidRDefault="00850110">
            <w:pPr>
              <w:pStyle w:val="TAL"/>
              <w:rPr>
                <w:rFonts w:eastAsia="宋体"/>
              </w:rPr>
            </w:pPr>
          </w:p>
        </w:tc>
        <w:tc>
          <w:tcPr>
            <w:tcW w:w="3118" w:type="dxa"/>
            <w:tcBorders>
              <w:top w:val="single" w:sz="4" w:space="0" w:color="auto"/>
              <w:left w:val="single" w:sz="4" w:space="0" w:color="auto"/>
              <w:bottom w:val="single" w:sz="4" w:space="0" w:color="auto"/>
              <w:right w:val="single" w:sz="4" w:space="0" w:color="auto"/>
            </w:tcBorders>
            <w:hideMark/>
          </w:tcPr>
          <w:p w14:paraId="4D90C1C7" w14:textId="77777777" w:rsidR="00850110" w:rsidRDefault="00850110">
            <w:pPr>
              <w:pStyle w:val="TAL"/>
              <w:rPr>
                <w:rFonts w:eastAsia="宋体" w:cs="Arial"/>
                <w:szCs w:val="18"/>
              </w:rPr>
            </w:pPr>
            <w:r>
              <w:rPr>
                <w:rFonts w:eastAsia="宋体"/>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hideMark/>
          </w:tcPr>
          <w:p w14:paraId="4566DDD0" w14:textId="77777777" w:rsidR="00850110" w:rsidRDefault="00850110">
            <w:pPr>
              <w:pStyle w:val="TAC"/>
              <w:rPr>
                <w:rFonts w:eastAsia="宋体"/>
              </w:rPr>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16584B55" w14:textId="77777777" w:rsidR="00850110" w:rsidRDefault="00850110">
            <w:pPr>
              <w:pStyle w:val="TAC"/>
              <w:rPr>
                <w:rFonts w:eastAsia="宋体"/>
              </w:rPr>
            </w:pPr>
            <w:r>
              <w:rPr>
                <w:rFonts w:eastAsia="宋体"/>
              </w:rPr>
              <w:t>N</w:t>
            </w:r>
          </w:p>
        </w:tc>
        <w:tc>
          <w:tcPr>
            <w:tcW w:w="1440" w:type="dxa"/>
            <w:tcBorders>
              <w:top w:val="single" w:sz="4" w:space="0" w:color="auto"/>
              <w:left w:val="single" w:sz="4" w:space="0" w:color="auto"/>
              <w:bottom w:val="single" w:sz="4" w:space="0" w:color="auto"/>
              <w:right w:val="single" w:sz="4" w:space="0" w:color="auto"/>
            </w:tcBorders>
            <w:hideMark/>
          </w:tcPr>
          <w:p w14:paraId="544EBC64" w14:textId="77777777" w:rsidR="00850110" w:rsidRDefault="00850110">
            <w:pPr>
              <w:pStyle w:val="TAC"/>
              <w:rPr>
                <w:rFonts w:eastAsia="宋体"/>
              </w:rPr>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6B9E313A" w14:textId="77777777" w:rsidR="00850110" w:rsidRDefault="00850110">
            <w:pPr>
              <w:pStyle w:val="TAC"/>
              <w:rPr>
                <w:rFonts w:eastAsia="宋体"/>
                <w:lang w:eastAsia="zh-CN"/>
              </w:rPr>
            </w:pPr>
            <w:r>
              <w:rPr>
                <w:rFonts w:eastAsia="宋体"/>
                <w:lang w:eastAsia="zh-CN"/>
              </w:rPr>
              <w:t>Y</w:t>
            </w:r>
          </w:p>
        </w:tc>
      </w:tr>
      <w:tr w:rsidR="00850110" w14:paraId="4D2749F7"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7E9543BB" w14:textId="77777777" w:rsidR="00850110" w:rsidRDefault="00850110">
            <w:pPr>
              <w:pStyle w:val="TAL"/>
              <w:rPr>
                <w:rFonts w:eastAsia="宋体"/>
              </w:rPr>
            </w:pPr>
            <w:r>
              <w:rPr>
                <w:rFonts w:eastAsia="宋体"/>
              </w:rPr>
              <w:t>[R-7.12-002],</w:t>
            </w:r>
          </w:p>
          <w:p w14:paraId="3F545711" w14:textId="77777777" w:rsidR="00850110" w:rsidRDefault="00850110">
            <w:pPr>
              <w:pStyle w:val="TAL"/>
              <w:rPr>
                <w:rFonts w:eastAsia="宋体"/>
              </w:rPr>
            </w:pPr>
            <w:r>
              <w:rPr>
                <w:rFonts w:eastAsia="宋体"/>
              </w:rPr>
              <w:t>[R-7.12-003]</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hideMark/>
          </w:tcPr>
          <w:p w14:paraId="219D0404" w14:textId="77777777" w:rsidR="00850110" w:rsidRDefault="00850110">
            <w:pPr>
              <w:pStyle w:val="TAL"/>
              <w:rPr>
                <w:rFonts w:eastAsia="宋体"/>
                <w:lang w:val="nl-NL" w:eastAsia="zh-CN"/>
              </w:rPr>
            </w:pPr>
            <w:r>
              <w:rPr>
                <w:rFonts w:eastAsia="宋体"/>
              </w:rPr>
              <w:t>Authorization for off-network services</w:t>
            </w:r>
          </w:p>
        </w:tc>
        <w:tc>
          <w:tcPr>
            <w:tcW w:w="1017" w:type="dxa"/>
            <w:tcBorders>
              <w:top w:val="single" w:sz="4" w:space="0" w:color="auto"/>
              <w:left w:val="single" w:sz="4" w:space="0" w:color="auto"/>
              <w:bottom w:val="single" w:sz="4" w:space="0" w:color="auto"/>
              <w:right w:val="single" w:sz="4" w:space="0" w:color="auto"/>
            </w:tcBorders>
            <w:hideMark/>
          </w:tcPr>
          <w:p w14:paraId="1FAFC2F4" w14:textId="77777777" w:rsidR="00850110" w:rsidRDefault="00850110">
            <w:pPr>
              <w:pStyle w:val="TAC"/>
              <w:rPr>
                <w:rFonts w:eastAsia="宋体"/>
              </w:rPr>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34D6D8A4" w14:textId="77777777" w:rsidR="00850110" w:rsidRDefault="00850110">
            <w:pPr>
              <w:pStyle w:val="TAC"/>
              <w:rPr>
                <w:rFonts w:eastAsia="宋体"/>
              </w:rPr>
            </w:pPr>
            <w:r>
              <w:rPr>
                <w:rFonts w:eastAsia="宋体"/>
              </w:rPr>
              <w:t>N</w:t>
            </w:r>
          </w:p>
        </w:tc>
        <w:tc>
          <w:tcPr>
            <w:tcW w:w="1440" w:type="dxa"/>
            <w:tcBorders>
              <w:top w:val="single" w:sz="4" w:space="0" w:color="auto"/>
              <w:left w:val="single" w:sz="4" w:space="0" w:color="auto"/>
              <w:bottom w:val="single" w:sz="4" w:space="0" w:color="auto"/>
              <w:right w:val="single" w:sz="4" w:space="0" w:color="auto"/>
            </w:tcBorders>
            <w:hideMark/>
          </w:tcPr>
          <w:p w14:paraId="3141E8CA" w14:textId="77777777" w:rsidR="00850110" w:rsidRDefault="00850110">
            <w:pPr>
              <w:pStyle w:val="TAC"/>
              <w:rPr>
                <w:rFonts w:eastAsia="宋体"/>
              </w:rPr>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488C65B9" w14:textId="77777777" w:rsidR="00850110" w:rsidRDefault="00850110">
            <w:pPr>
              <w:pStyle w:val="TAC"/>
              <w:rPr>
                <w:rFonts w:eastAsia="宋体"/>
              </w:rPr>
            </w:pPr>
            <w:r>
              <w:rPr>
                <w:rFonts w:eastAsia="宋体"/>
                <w:lang w:eastAsia="zh-CN"/>
              </w:rPr>
              <w:t>Y</w:t>
            </w:r>
          </w:p>
        </w:tc>
      </w:tr>
      <w:tr w:rsidR="00850110" w14:paraId="6B4B2384" w14:textId="77777777" w:rsidTr="00850110">
        <w:trPr>
          <w:trHeight w:val="341"/>
        </w:trPr>
        <w:tc>
          <w:tcPr>
            <w:tcW w:w="1985" w:type="dxa"/>
            <w:tcBorders>
              <w:top w:val="single" w:sz="4" w:space="0" w:color="auto"/>
              <w:left w:val="single" w:sz="4" w:space="0" w:color="auto"/>
              <w:bottom w:val="single" w:sz="4" w:space="0" w:color="auto"/>
              <w:right w:val="single" w:sz="4" w:space="0" w:color="auto"/>
            </w:tcBorders>
            <w:hideMark/>
          </w:tcPr>
          <w:p w14:paraId="774D67D0" w14:textId="77777777" w:rsidR="00850110" w:rsidRDefault="00850110">
            <w:pPr>
              <w:pStyle w:val="TAL"/>
              <w:rPr>
                <w:rFonts w:eastAsia="宋体"/>
              </w:rPr>
            </w:pPr>
            <w:r>
              <w:rPr>
                <w:rFonts w:eastAsia="宋体"/>
                <w:szCs w:val="18"/>
              </w:rPr>
              <w:t>Subclause 7.16.1</w:t>
            </w:r>
          </w:p>
        </w:tc>
        <w:tc>
          <w:tcPr>
            <w:tcW w:w="3118" w:type="dxa"/>
            <w:tcBorders>
              <w:top w:val="single" w:sz="4" w:space="0" w:color="auto"/>
              <w:left w:val="single" w:sz="4" w:space="0" w:color="auto"/>
              <w:bottom w:val="single" w:sz="4" w:space="0" w:color="auto"/>
              <w:right w:val="single" w:sz="4" w:space="0" w:color="auto"/>
            </w:tcBorders>
            <w:hideMark/>
          </w:tcPr>
          <w:p w14:paraId="6F9483A8" w14:textId="77777777" w:rsidR="00850110" w:rsidRDefault="00850110">
            <w:pPr>
              <w:pStyle w:val="TAL"/>
              <w:rPr>
                <w:rFonts w:eastAsia="宋体"/>
              </w:rPr>
            </w:pPr>
            <w:r>
              <w:rPr>
                <w:rFonts w:eastAsia="宋体"/>
                <w:lang w:val="nl-NL" w:eastAsia="zh-CN"/>
              </w:rPr>
              <w:t xml:space="preserve">User info ID </w:t>
            </w:r>
            <w:r>
              <w:rPr>
                <w:rFonts w:eastAsia="宋体"/>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hideMark/>
          </w:tcPr>
          <w:p w14:paraId="2F8BAFDB" w14:textId="77777777" w:rsidR="00850110" w:rsidRDefault="00850110">
            <w:pPr>
              <w:pStyle w:val="TAC"/>
              <w:rPr>
                <w:rFonts w:eastAsia="宋体"/>
              </w:rPr>
            </w:pPr>
            <w:r>
              <w:rPr>
                <w:rFonts w:eastAsia="宋体"/>
              </w:rPr>
              <w:t>Y</w:t>
            </w:r>
          </w:p>
        </w:tc>
        <w:tc>
          <w:tcPr>
            <w:tcW w:w="990" w:type="dxa"/>
            <w:tcBorders>
              <w:top w:val="single" w:sz="4" w:space="0" w:color="auto"/>
              <w:left w:val="single" w:sz="4" w:space="0" w:color="auto"/>
              <w:bottom w:val="single" w:sz="4" w:space="0" w:color="auto"/>
              <w:right w:val="single" w:sz="4" w:space="0" w:color="auto"/>
            </w:tcBorders>
            <w:hideMark/>
          </w:tcPr>
          <w:p w14:paraId="1CE626B9" w14:textId="77777777" w:rsidR="00850110" w:rsidRDefault="00850110">
            <w:pPr>
              <w:pStyle w:val="TAC"/>
              <w:rPr>
                <w:rFonts w:eastAsia="宋体"/>
              </w:rPr>
            </w:pPr>
            <w:r>
              <w:rPr>
                <w:rFonts w:eastAsia="宋体"/>
              </w:rPr>
              <w:t>N</w:t>
            </w:r>
          </w:p>
        </w:tc>
        <w:tc>
          <w:tcPr>
            <w:tcW w:w="1440" w:type="dxa"/>
            <w:tcBorders>
              <w:top w:val="single" w:sz="4" w:space="0" w:color="auto"/>
              <w:left w:val="single" w:sz="4" w:space="0" w:color="auto"/>
              <w:bottom w:val="single" w:sz="4" w:space="0" w:color="auto"/>
              <w:right w:val="single" w:sz="4" w:space="0" w:color="auto"/>
            </w:tcBorders>
            <w:hideMark/>
          </w:tcPr>
          <w:p w14:paraId="44684998" w14:textId="77777777" w:rsidR="00850110" w:rsidRDefault="00850110">
            <w:pPr>
              <w:pStyle w:val="TAC"/>
              <w:rPr>
                <w:rFonts w:eastAsia="宋体"/>
              </w:rPr>
            </w:pPr>
            <w:r>
              <w:rPr>
                <w:rFonts w:eastAsia="宋体"/>
              </w:rPr>
              <w:t>Y</w:t>
            </w:r>
          </w:p>
        </w:tc>
        <w:tc>
          <w:tcPr>
            <w:tcW w:w="1080" w:type="dxa"/>
            <w:tcBorders>
              <w:top w:val="single" w:sz="4" w:space="0" w:color="auto"/>
              <w:left w:val="single" w:sz="4" w:space="0" w:color="auto"/>
              <w:bottom w:val="single" w:sz="4" w:space="0" w:color="auto"/>
              <w:right w:val="single" w:sz="4" w:space="0" w:color="auto"/>
            </w:tcBorders>
            <w:hideMark/>
          </w:tcPr>
          <w:p w14:paraId="6FDC2382" w14:textId="77777777" w:rsidR="00850110" w:rsidRDefault="00850110">
            <w:pPr>
              <w:pStyle w:val="TAC"/>
              <w:rPr>
                <w:rFonts w:eastAsia="宋体"/>
              </w:rPr>
            </w:pPr>
            <w:r>
              <w:rPr>
                <w:rFonts w:eastAsia="宋体"/>
                <w:lang w:eastAsia="zh-CN"/>
              </w:rPr>
              <w:t>Y</w:t>
            </w:r>
          </w:p>
        </w:tc>
      </w:tr>
      <w:tr w:rsidR="00850110" w14:paraId="5B94BAA9" w14:textId="77777777" w:rsidTr="00850110">
        <w:trPr>
          <w:trHeight w:val="341"/>
        </w:trPr>
        <w:tc>
          <w:tcPr>
            <w:tcW w:w="9630" w:type="dxa"/>
            <w:gridSpan w:val="6"/>
            <w:tcBorders>
              <w:top w:val="single" w:sz="4" w:space="0" w:color="auto"/>
              <w:left w:val="single" w:sz="4" w:space="0" w:color="auto"/>
              <w:bottom w:val="single" w:sz="4" w:space="0" w:color="auto"/>
              <w:right w:val="single" w:sz="4" w:space="0" w:color="auto"/>
            </w:tcBorders>
            <w:hideMark/>
          </w:tcPr>
          <w:p w14:paraId="3C9E715F" w14:textId="77777777" w:rsidR="00850110" w:rsidRDefault="00850110">
            <w:pPr>
              <w:pStyle w:val="TAN"/>
              <w:rPr>
                <w:rFonts w:eastAsia="宋体"/>
                <w:lang w:eastAsia="zh-CN"/>
              </w:rPr>
            </w:pPr>
            <w:r>
              <w:rPr>
                <w:rFonts w:eastAsia="宋体"/>
                <w:lang w:eastAsia="zh-CN"/>
              </w:rPr>
              <w:t>NOTE 1:</w:t>
            </w:r>
            <w:r>
              <w:rPr>
                <w:rFonts w:eastAsia="宋体"/>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25700B13" w14:textId="77777777" w:rsidR="00850110" w:rsidRDefault="00850110">
            <w:pPr>
              <w:pStyle w:val="TAN"/>
              <w:rPr>
                <w:rFonts w:eastAsia="宋体"/>
                <w:lang w:val="nl-NL" w:eastAsia="zh-CN"/>
              </w:rPr>
            </w:pPr>
            <w:r>
              <w:rPr>
                <w:rFonts w:eastAsia="宋体"/>
                <w:lang w:val="nl-NL" w:eastAsia="zh-CN"/>
              </w:rPr>
              <w:t>NOTE 2:</w:t>
            </w:r>
            <w:r>
              <w:rPr>
                <w:rFonts w:eastAsia="宋体"/>
                <w:lang w:val="nl-NL" w:eastAsia="zh-CN"/>
              </w:rPr>
              <w:tab/>
              <w:t>If this parameter is absent, the KMSUri shall be that identified in the initial MC service UE configuration data (on-network) configured in table A.6-1 of 3GPP TS 23.280 [5].</w:t>
            </w:r>
          </w:p>
          <w:p w14:paraId="5665AF45" w14:textId="77777777" w:rsidR="00850110" w:rsidRDefault="00850110">
            <w:pPr>
              <w:pStyle w:val="TAN"/>
              <w:rPr>
                <w:rFonts w:eastAsia="宋体"/>
                <w:lang w:eastAsia="zh-CN"/>
              </w:rPr>
            </w:pPr>
            <w:r>
              <w:rPr>
                <w:rFonts w:eastAsia="宋体"/>
                <w:lang w:eastAsia="zh-CN"/>
              </w:rPr>
              <w:t>NOTE 3:</w:t>
            </w:r>
            <w:r>
              <w:rPr>
                <w:rFonts w:eastAsia="宋体"/>
                <w:lang w:eastAsia="zh-CN"/>
              </w:rPr>
              <w:tab/>
              <w:t>The use of this parameter by the MCData UE is outside the scope of the present document.</w:t>
            </w:r>
          </w:p>
          <w:p w14:paraId="1601BBF7" w14:textId="77777777" w:rsidR="00850110" w:rsidRDefault="00850110">
            <w:pPr>
              <w:pStyle w:val="TAN"/>
              <w:rPr>
                <w:rFonts w:eastAsia="宋体"/>
                <w:lang w:eastAsia="zh-CN"/>
              </w:rPr>
            </w:pPr>
            <w:r>
              <w:t>NOTE</w:t>
            </w:r>
            <w:r>
              <w:rPr>
                <w:rFonts w:eastAsia="Calibri Light" w:cs="Arial"/>
                <w:szCs w:val="18"/>
                <w:lang w:eastAsia="zh-CN"/>
              </w:rPr>
              <w:t> </w:t>
            </w:r>
            <w:r>
              <w:t>4:</w:t>
            </w:r>
            <w:r>
              <w:tab/>
              <w:t>This is the second level control parameter to determine whether this group communication will be stored in the MCData message store when the Store communication in Message Store top level control parameter is set.</w:t>
            </w:r>
          </w:p>
        </w:tc>
      </w:tr>
      <w:bookmarkEnd w:id="3"/>
      <w:bookmarkEnd w:id="4"/>
      <w:bookmarkEnd w:id="5"/>
    </w:tbl>
    <w:p w14:paraId="43F72048" w14:textId="77777777" w:rsidR="004465C9" w:rsidRDefault="004465C9" w:rsidP="004465C9"/>
    <w:p w14:paraId="48D56D8C" w14:textId="26556BC8" w:rsidR="00C56393" w:rsidRDefault="00C56393" w:rsidP="00C56393">
      <w:pPr>
        <w:outlineLvl w:val="0"/>
        <w:rPr>
          <w:noProof/>
          <w:highlight w:val="yellow"/>
          <w:lang w:eastAsia="zh-CN"/>
        </w:rPr>
      </w:pPr>
      <w:r w:rsidRPr="00DB509C">
        <w:rPr>
          <w:noProof/>
          <w:highlight w:val="yellow"/>
          <w:lang w:eastAsia="zh-CN"/>
        </w:rPr>
        <w:t xml:space="preserve">/************************** </w:t>
      </w:r>
      <w:r w:rsidR="000A38C4">
        <w:rPr>
          <w:noProof/>
          <w:highlight w:val="yellow"/>
          <w:lang w:eastAsia="zh-CN"/>
        </w:rPr>
        <w:t>2</w:t>
      </w:r>
      <w:r w:rsidR="000A38C4">
        <w:rPr>
          <w:rFonts w:hint="eastAsia"/>
          <w:noProof/>
          <w:highlight w:val="yellow"/>
          <w:lang w:eastAsia="zh-CN"/>
        </w:rPr>
        <w:t>nd</w:t>
      </w:r>
      <w:r w:rsidRPr="00DB509C">
        <w:rPr>
          <w:noProof/>
          <w:highlight w:val="yellow"/>
          <w:lang w:eastAsia="zh-CN"/>
        </w:rPr>
        <w:t xml:space="preserve"> changes ****************************/</w:t>
      </w:r>
    </w:p>
    <w:p w14:paraId="4CD22105" w14:textId="77777777" w:rsidR="004465C9" w:rsidRPr="004465C9" w:rsidRDefault="004465C9" w:rsidP="004465C9">
      <w:pPr>
        <w:keepNext/>
        <w:keepLines/>
        <w:pBdr>
          <w:top w:val="single" w:sz="12" w:space="3" w:color="auto"/>
        </w:pBdr>
        <w:spacing w:before="240"/>
        <w:ind w:left="1134" w:hanging="1134"/>
        <w:outlineLvl w:val="0"/>
        <w:rPr>
          <w:rFonts w:ascii="Arial" w:eastAsia="宋体" w:hAnsi="Arial"/>
          <w:sz w:val="36"/>
        </w:rPr>
      </w:pPr>
      <w:bookmarkStart w:id="30" w:name="_Toc154932492"/>
      <w:r w:rsidRPr="004465C9">
        <w:rPr>
          <w:rFonts w:ascii="Arial" w:eastAsia="宋体" w:hAnsi="Arial"/>
          <w:sz w:val="36"/>
        </w:rPr>
        <w:t>A.5</w:t>
      </w:r>
      <w:r w:rsidRPr="004465C9">
        <w:rPr>
          <w:rFonts w:ascii="Arial" w:eastAsia="宋体" w:hAnsi="Arial"/>
          <w:sz w:val="36"/>
        </w:rPr>
        <w:tab/>
        <w:t>MCData service configuration data</w:t>
      </w:r>
      <w:bookmarkEnd w:id="30"/>
    </w:p>
    <w:p w14:paraId="3449984E" w14:textId="77777777" w:rsidR="004465C9" w:rsidRPr="004465C9" w:rsidRDefault="004465C9" w:rsidP="004465C9">
      <w:pPr>
        <w:rPr>
          <w:rFonts w:eastAsia="宋体"/>
        </w:rPr>
      </w:pPr>
      <w:r w:rsidRPr="004465C9">
        <w:rPr>
          <w:rFonts w:eastAsia="宋体"/>
        </w:rPr>
        <w:t>The general aspects of MC service configuration are specified in 3GPP TS 23.280 [5]. The MCData service configuration data is stored in the MCData server.</w:t>
      </w:r>
    </w:p>
    <w:p w14:paraId="0664B9DD" w14:textId="77777777" w:rsidR="004465C9" w:rsidRPr="004465C9" w:rsidRDefault="004465C9" w:rsidP="004465C9">
      <w:pPr>
        <w:rPr>
          <w:rFonts w:eastAsia="宋体"/>
        </w:rPr>
      </w:pPr>
      <w:r w:rsidRPr="004465C9">
        <w:rPr>
          <w:rFonts w:eastAsia="宋体"/>
        </w:rPr>
        <w:t>Tables A.5-1 and A.5-2 describe the configuration data required to support the use of on-network MCData service. Tables A.5-1 and A.5-3 describe the configuration data required to support the use of off-network MCData service. Data in tables A.5-1 and A.5-3 can be configured offline using the CSC-11 reference point.</w:t>
      </w:r>
    </w:p>
    <w:p w14:paraId="613AF85F" w14:textId="77777777" w:rsidR="004465C9" w:rsidRPr="004465C9" w:rsidRDefault="004465C9" w:rsidP="004465C9">
      <w:pPr>
        <w:rPr>
          <w:rFonts w:eastAsia="宋体"/>
        </w:rPr>
      </w:pPr>
    </w:p>
    <w:p w14:paraId="2E575158" w14:textId="77777777" w:rsidR="004465C9" w:rsidRPr="004465C9" w:rsidRDefault="004465C9" w:rsidP="004465C9">
      <w:pPr>
        <w:keepNext/>
        <w:keepLines/>
        <w:spacing w:before="60"/>
        <w:jc w:val="center"/>
        <w:rPr>
          <w:rFonts w:ascii="Arial" w:eastAsia="宋体" w:hAnsi="Arial" w:cs="Arial"/>
          <w:b/>
          <w:lang w:val="fr-FR"/>
        </w:rPr>
      </w:pPr>
      <w:r w:rsidRPr="004465C9">
        <w:rPr>
          <w:rFonts w:ascii="Arial" w:eastAsia="宋体" w:hAnsi="Arial" w:cs="Arial"/>
          <w:b/>
          <w:lang w:val="fr-FR"/>
        </w:rPr>
        <w:t>Table A.5-1: MCData service configuration data (on and off network)</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3546"/>
        <w:gridCol w:w="1276"/>
        <w:gridCol w:w="1277"/>
        <w:gridCol w:w="1560"/>
      </w:tblGrid>
      <w:tr w:rsidR="004465C9" w:rsidRPr="004465C9" w14:paraId="5B9C372A" w14:textId="77777777" w:rsidTr="004465C9">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66D867F8"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198E7B" w14:textId="77777777" w:rsidR="004465C9" w:rsidRPr="004465C9" w:rsidRDefault="004465C9" w:rsidP="004465C9">
            <w:pPr>
              <w:keepNext/>
              <w:keepLines/>
              <w:spacing w:after="0"/>
              <w:jc w:val="center"/>
              <w:rPr>
                <w:rFonts w:ascii="Arial" w:eastAsia="Malgun Gothic" w:hAnsi="Arial" w:cs="Arial"/>
                <w:b/>
                <w:sz w:val="18"/>
                <w:lang w:val="fr-FR" w:eastAsia="ko-KR"/>
              </w:rPr>
            </w:pPr>
            <w:r w:rsidRPr="004465C9">
              <w:rPr>
                <w:rFonts w:ascii="Arial" w:eastAsia="宋体" w:hAnsi="Arial" w:cs="Arial"/>
                <w:b/>
                <w:sz w:val="18"/>
                <w:lang w:val="fr-FR" w:eastAsia="en-GB"/>
              </w:rPr>
              <w:t>Parameter description</w:t>
            </w:r>
          </w:p>
        </w:tc>
        <w:tc>
          <w:tcPr>
            <w:tcW w:w="1275" w:type="dxa"/>
            <w:tcBorders>
              <w:top w:val="single" w:sz="4" w:space="0" w:color="auto"/>
              <w:left w:val="single" w:sz="4" w:space="0" w:color="auto"/>
              <w:bottom w:val="single" w:sz="4" w:space="0" w:color="auto"/>
              <w:right w:val="single" w:sz="4" w:space="0" w:color="auto"/>
            </w:tcBorders>
            <w:hideMark/>
          </w:tcPr>
          <w:p w14:paraId="4A7BC20D"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en-GB"/>
              </w:rPr>
              <w:t>MCData UE</w:t>
            </w:r>
          </w:p>
        </w:tc>
        <w:tc>
          <w:tcPr>
            <w:tcW w:w="1276" w:type="dxa"/>
            <w:tcBorders>
              <w:top w:val="single" w:sz="4" w:space="0" w:color="auto"/>
              <w:left w:val="single" w:sz="4" w:space="0" w:color="auto"/>
              <w:bottom w:val="single" w:sz="4" w:space="0" w:color="auto"/>
              <w:right w:val="single" w:sz="4" w:space="0" w:color="auto"/>
            </w:tcBorders>
            <w:hideMark/>
          </w:tcPr>
          <w:p w14:paraId="08D03D80"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en-GB"/>
              </w:rPr>
              <w:t>MCData Server</w:t>
            </w:r>
          </w:p>
        </w:tc>
        <w:tc>
          <w:tcPr>
            <w:tcW w:w="1559" w:type="dxa"/>
            <w:tcBorders>
              <w:top w:val="single" w:sz="4" w:space="0" w:color="auto"/>
              <w:left w:val="single" w:sz="4" w:space="0" w:color="auto"/>
              <w:bottom w:val="single" w:sz="4" w:space="0" w:color="auto"/>
              <w:right w:val="single" w:sz="4" w:space="0" w:color="auto"/>
            </w:tcBorders>
            <w:hideMark/>
          </w:tcPr>
          <w:p w14:paraId="37D403A2"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zh-CN"/>
              </w:rPr>
              <w:t>C</w:t>
            </w:r>
            <w:r w:rsidRPr="004465C9">
              <w:rPr>
                <w:rFonts w:ascii="Arial" w:eastAsia="宋体" w:hAnsi="Arial" w:cs="Arial"/>
                <w:b/>
                <w:sz w:val="18"/>
                <w:lang w:val="fr-FR" w:eastAsia="en-GB"/>
              </w:rPr>
              <w:t>onfiguration management server</w:t>
            </w:r>
          </w:p>
        </w:tc>
      </w:tr>
    </w:tbl>
    <w:p w14:paraId="12FD33E2" w14:textId="77777777" w:rsidR="004465C9" w:rsidRPr="004465C9" w:rsidRDefault="004465C9" w:rsidP="004465C9">
      <w:pPr>
        <w:rPr>
          <w:rFonts w:eastAsia="宋体"/>
        </w:rPr>
      </w:pPr>
    </w:p>
    <w:p w14:paraId="16BC0E9D" w14:textId="77777777" w:rsidR="004465C9" w:rsidRPr="004465C9" w:rsidRDefault="004465C9" w:rsidP="004465C9">
      <w:pPr>
        <w:keepNext/>
        <w:keepLines/>
        <w:spacing w:before="60"/>
        <w:jc w:val="center"/>
        <w:rPr>
          <w:rFonts w:ascii="Arial" w:eastAsia="宋体" w:hAnsi="Arial" w:cs="Arial"/>
          <w:b/>
          <w:lang w:val="fr-FR"/>
        </w:rPr>
      </w:pPr>
      <w:r w:rsidRPr="004465C9">
        <w:rPr>
          <w:rFonts w:ascii="Arial" w:eastAsia="宋体" w:hAnsi="Arial" w:cs="Arial"/>
          <w:b/>
          <w:lang w:val="fr-FR"/>
        </w:rPr>
        <w:lastRenderedPageBreak/>
        <w:t>Table A.5-2: MCData service configuration data (on network)</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3546"/>
        <w:gridCol w:w="1276"/>
        <w:gridCol w:w="1277"/>
        <w:gridCol w:w="1560"/>
      </w:tblGrid>
      <w:tr w:rsidR="004465C9" w:rsidRPr="004465C9" w14:paraId="698C440B" w14:textId="77777777" w:rsidTr="004465C9">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478968A3"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80199E" w14:textId="77777777" w:rsidR="004465C9" w:rsidRPr="004465C9" w:rsidRDefault="004465C9" w:rsidP="004465C9">
            <w:pPr>
              <w:keepNext/>
              <w:keepLines/>
              <w:spacing w:after="0"/>
              <w:jc w:val="center"/>
              <w:rPr>
                <w:rFonts w:ascii="Arial" w:eastAsia="Malgun Gothic" w:hAnsi="Arial" w:cs="Arial"/>
                <w:b/>
                <w:sz w:val="18"/>
                <w:lang w:val="fr-FR" w:eastAsia="ko-KR"/>
              </w:rPr>
            </w:pPr>
            <w:r w:rsidRPr="004465C9">
              <w:rPr>
                <w:rFonts w:ascii="Arial" w:eastAsia="宋体" w:hAnsi="Arial" w:cs="Arial"/>
                <w:b/>
                <w:sz w:val="18"/>
                <w:lang w:val="fr-FR" w:eastAsia="en-GB"/>
              </w:rPr>
              <w:t>Parameter description</w:t>
            </w:r>
          </w:p>
        </w:tc>
        <w:tc>
          <w:tcPr>
            <w:tcW w:w="1275" w:type="dxa"/>
            <w:tcBorders>
              <w:top w:val="single" w:sz="4" w:space="0" w:color="auto"/>
              <w:left w:val="single" w:sz="4" w:space="0" w:color="auto"/>
              <w:bottom w:val="single" w:sz="4" w:space="0" w:color="auto"/>
              <w:right w:val="single" w:sz="4" w:space="0" w:color="auto"/>
            </w:tcBorders>
            <w:hideMark/>
          </w:tcPr>
          <w:p w14:paraId="3663AB86"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en-GB"/>
              </w:rPr>
              <w:t>MCData UE</w:t>
            </w:r>
          </w:p>
        </w:tc>
        <w:tc>
          <w:tcPr>
            <w:tcW w:w="1276" w:type="dxa"/>
            <w:tcBorders>
              <w:top w:val="single" w:sz="4" w:space="0" w:color="auto"/>
              <w:left w:val="single" w:sz="4" w:space="0" w:color="auto"/>
              <w:bottom w:val="single" w:sz="4" w:space="0" w:color="auto"/>
              <w:right w:val="single" w:sz="4" w:space="0" w:color="auto"/>
            </w:tcBorders>
            <w:hideMark/>
          </w:tcPr>
          <w:p w14:paraId="28B80787"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en-GB"/>
              </w:rPr>
              <w:t>MCData Server</w:t>
            </w:r>
          </w:p>
        </w:tc>
        <w:tc>
          <w:tcPr>
            <w:tcW w:w="1559" w:type="dxa"/>
            <w:tcBorders>
              <w:top w:val="single" w:sz="4" w:space="0" w:color="auto"/>
              <w:left w:val="single" w:sz="4" w:space="0" w:color="auto"/>
              <w:bottom w:val="single" w:sz="4" w:space="0" w:color="auto"/>
              <w:right w:val="single" w:sz="4" w:space="0" w:color="auto"/>
            </w:tcBorders>
            <w:hideMark/>
          </w:tcPr>
          <w:p w14:paraId="37058356"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zh-CN"/>
              </w:rPr>
              <w:t>C</w:t>
            </w:r>
            <w:r w:rsidRPr="004465C9">
              <w:rPr>
                <w:rFonts w:ascii="Arial" w:eastAsia="宋体" w:hAnsi="Arial" w:cs="Arial"/>
                <w:b/>
                <w:sz w:val="18"/>
                <w:lang w:val="fr-FR" w:eastAsia="en-GB"/>
              </w:rPr>
              <w:t>onfiguration management server</w:t>
            </w:r>
          </w:p>
        </w:tc>
      </w:tr>
      <w:tr w:rsidR="004465C9" w:rsidRPr="004465C9" w14:paraId="0668AD3F"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451B56FA"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Subclause 6.2.2 of 3GPP TS 22.282 [3]</w:t>
            </w:r>
          </w:p>
        </w:tc>
        <w:tc>
          <w:tcPr>
            <w:tcW w:w="3544" w:type="dxa"/>
            <w:tcBorders>
              <w:top w:val="single" w:sz="4" w:space="0" w:color="auto"/>
              <w:left w:val="single" w:sz="4" w:space="0" w:color="auto"/>
              <w:bottom w:val="single" w:sz="4" w:space="0" w:color="auto"/>
              <w:right w:val="single" w:sz="4" w:space="0" w:color="auto"/>
            </w:tcBorders>
            <w:hideMark/>
          </w:tcPr>
          <w:p w14:paraId="44E48DC3"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0F1F3C9F" w14:textId="77777777" w:rsidR="004465C9" w:rsidRPr="004465C9" w:rsidRDefault="004465C9" w:rsidP="004465C9">
            <w:pPr>
              <w:keepNext/>
              <w:keepLines/>
              <w:spacing w:after="0"/>
              <w:jc w:val="center"/>
              <w:rPr>
                <w:rFonts w:ascii="Arial" w:eastAsia="宋体"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3C655DE1" w14:textId="77777777" w:rsidR="004465C9" w:rsidRPr="004465C9" w:rsidRDefault="004465C9" w:rsidP="004465C9">
            <w:pPr>
              <w:keepNext/>
              <w:keepLines/>
              <w:spacing w:after="0"/>
              <w:jc w:val="center"/>
              <w:rPr>
                <w:rFonts w:ascii="Arial" w:eastAsia="宋体"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17CF4A78" w14:textId="77777777" w:rsidR="004465C9" w:rsidRPr="004465C9" w:rsidRDefault="004465C9" w:rsidP="004465C9">
            <w:pPr>
              <w:keepNext/>
              <w:keepLines/>
              <w:spacing w:after="0"/>
              <w:jc w:val="center"/>
              <w:rPr>
                <w:rFonts w:ascii="Arial" w:eastAsia="宋体" w:hAnsi="Arial" w:cs="Arial"/>
                <w:sz w:val="18"/>
                <w:lang w:val="fr-FR"/>
              </w:rPr>
            </w:pPr>
          </w:p>
        </w:tc>
      </w:tr>
      <w:tr w:rsidR="004465C9" w:rsidRPr="004465C9" w14:paraId="42085D48"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78CB0095"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1EE244E6"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&gt; Maximum data size for SDS</w:t>
            </w:r>
          </w:p>
        </w:tc>
        <w:tc>
          <w:tcPr>
            <w:tcW w:w="1275" w:type="dxa"/>
            <w:tcBorders>
              <w:top w:val="single" w:sz="4" w:space="0" w:color="auto"/>
              <w:left w:val="single" w:sz="4" w:space="0" w:color="auto"/>
              <w:bottom w:val="single" w:sz="4" w:space="0" w:color="auto"/>
              <w:right w:val="single" w:sz="4" w:space="0" w:color="auto"/>
            </w:tcBorders>
            <w:hideMark/>
          </w:tcPr>
          <w:p w14:paraId="6979ED44"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5902F03"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c>
          <w:tcPr>
            <w:tcW w:w="1559" w:type="dxa"/>
            <w:tcBorders>
              <w:top w:val="single" w:sz="4" w:space="0" w:color="auto"/>
              <w:left w:val="single" w:sz="4" w:space="0" w:color="auto"/>
              <w:bottom w:val="single" w:sz="4" w:space="0" w:color="auto"/>
              <w:right w:val="single" w:sz="4" w:space="0" w:color="auto"/>
            </w:tcBorders>
            <w:hideMark/>
          </w:tcPr>
          <w:p w14:paraId="07682963"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r>
      <w:tr w:rsidR="004465C9" w:rsidRPr="004465C9" w14:paraId="4B86BDE9"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55EF7456"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5E4EF7A2"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&gt; Maximum payload data size for SDS over signalling control plane (see NOTE 1)</w:t>
            </w:r>
          </w:p>
        </w:tc>
        <w:tc>
          <w:tcPr>
            <w:tcW w:w="1275" w:type="dxa"/>
            <w:tcBorders>
              <w:top w:val="single" w:sz="4" w:space="0" w:color="auto"/>
              <w:left w:val="single" w:sz="4" w:space="0" w:color="auto"/>
              <w:bottom w:val="single" w:sz="4" w:space="0" w:color="auto"/>
              <w:right w:val="single" w:sz="4" w:space="0" w:color="auto"/>
            </w:tcBorders>
            <w:hideMark/>
          </w:tcPr>
          <w:p w14:paraId="167EED60"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1E654874"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c>
          <w:tcPr>
            <w:tcW w:w="1559" w:type="dxa"/>
            <w:tcBorders>
              <w:top w:val="single" w:sz="4" w:space="0" w:color="auto"/>
              <w:left w:val="single" w:sz="4" w:space="0" w:color="auto"/>
              <w:bottom w:val="single" w:sz="4" w:space="0" w:color="auto"/>
              <w:right w:val="single" w:sz="4" w:space="0" w:color="auto"/>
            </w:tcBorders>
            <w:hideMark/>
          </w:tcPr>
          <w:p w14:paraId="2E99560B"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r>
      <w:tr w:rsidR="004465C9" w:rsidRPr="004465C9" w14:paraId="297C324D"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0B306C4A" w14:textId="77777777" w:rsidR="004465C9" w:rsidRPr="004465C9" w:rsidRDefault="004465C9" w:rsidP="004465C9">
            <w:pPr>
              <w:keepNext/>
              <w:keepLines/>
              <w:spacing w:after="0"/>
              <w:rPr>
                <w:rFonts w:ascii="Arial" w:eastAsia="等线"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5BB701C9"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&gt; Maximum data size for FD</w:t>
            </w:r>
          </w:p>
        </w:tc>
        <w:tc>
          <w:tcPr>
            <w:tcW w:w="1275" w:type="dxa"/>
            <w:tcBorders>
              <w:top w:val="single" w:sz="4" w:space="0" w:color="auto"/>
              <w:left w:val="single" w:sz="4" w:space="0" w:color="auto"/>
              <w:bottom w:val="single" w:sz="4" w:space="0" w:color="auto"/>
              <w:right w:val="single" w:sz="4" w:space="0" w:color="auto"/>
            </w:tcBorders>
            <w:hideMark/>
          </w:tcPr>
          <w:p w14:paraId="16CC70FC"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nl-NL"/>
              </w:rPr>
              <w:t>Y</w:t>
            </w:r>
          </w:p>
        </w:tc>
        <w:tc>
          <w:tcPr>
            <w:tcW w:w="1276" w:type="dxa"/>
            <w:tcBorders>
              <w:top w:val="single" w:sz="4" w:space="0" w:color="auto"/>
              <w:left w:val="single" w:sz="4" w:space="0" w:color="auto"/>
              <w:bottom w:val="single" w:sz="4" w:space="0" w:color="auto"/>
              <w:right w:val="single" w:sz="4" w:space="0" w:color="auto"/>
            </w:tcBorders>
            <w:hideMark/>
          </w:tcPr>
          <w:p w14:paraId="3C173BC7"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nl-NL"/>
              </w:rPr>
              <w:t>Y</w:t>
            </w:r>
          </w:p>
        </w:tc>
        <w:tc>
          <w:tcPr>
            <w:tcW w:w="1559" w:type="dxa"/>
            <w:tcBorders>
              <w:top w:val="single" w:sz="4" w:space="0" w:color="auto"/>
              <w:left w:val="single" w:sz="4" w:space="0" w:color="auto"/>
              <w:bottom w:val="single" w:sz="4" w:space="0" w:color="auto"/>
              <w:right w:val="single" w:sz="4" w:space="0" w:color="auto"/>
            </w:tcBorders>
            <w:hideMark/>
          </w:tcPr>
          <w:p w14:paraId="625D1F07"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nl-NL"/>
              </w:rPr>
              <w:t>Y</w:t>
            </w:r>
          </w:p>
        </w:tc>
      </w:tr>
      <w:tr w:rsidR="004465C9" w:rsidRPr="004465C9" w14:paraId="592E324B"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1CA276E3"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[R-6.2.2.1-002d],</w:t>
            </w:r>
          </w:p>
          <w:p w14:paraId="1FB79DCF"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[R-6.2.2.4-003] of 3GPP TS 22.282 [3]</w:t>
            </w:r>
          </w:p>
        </w:tc>
        <w:tc>
          <w:tcPr>
            <w:tcW w:w="3544" w:type="dxa"/>
            <w:tcBorders>
              <w:top w:val="single" w:sz="4" w:space="0" w:color="auto"/>
              <w:left w:val="single" w:sz="4" w:space="0" w:color="auto"/>
              <w:bottom w:val="single" w:sz="4" w:space="0" w:color="auto"/>
              <w:right w:val="single" w:sz="4" w:space="0" w:color="auto"/>
            </w:tcBorders>
            <w:hideMark/>
          </w:tcPr>
          <w:p w14:paraId="622DE2A4"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&gt; Time limit for the temporarily stored data waiting to be delivered to a receiving user</w:t>
            </w:r>
          </w:p>
        </w:tc>
        <w:tc>
          <w:tcPr>
            <w:tcW w:w="1275" w:type="dxa"/>
            <w:tcBorders>
              <w:top w:val="single" w:sz="4" w:space="0" w:color="auto"/>
              <w:left w:val="single" w:sz="4" w:space="0" w:color="auto"/>
              <w:bottom w:val="single" w:sz="4" w:space="0" w:color="auto"/>
              <w:right w:val="single" w:sz="4" w:space="0" w:color="auto"/>
            </w:tcBorders>
            <w:hideMark/>
          </w:tcPr>
          <w:p w14:paraId="155CA29E" w14:textId="77777777" w:rsidR="004465C9" w:rsidRPr="004465C9" w:rsidRDefault="004465C9" w:rsidP="004465C9">
            <w:pPr>
              <w:keepNext/>
              <w:keepLines/>
              <w:spacing w:after="0"/>
              <w:jc w:val="center"/>
              <w:rPr>
                <w:rFonts w:ascii="Arial" w:eastAsia="等线" w:hAnsi="Arial" w:cs="Arial"/>
                <w:sz w:val="18"/>
                <w:lang w:val="nl-NL"/>
              </w:rPr>
            </w:pPr>
            <w:r w:rsidRPr="004465C9">
              <w:rPr>
                <w:rFonts w:ascii="Arial" w:eastAsia="等线" w:hAnsi="Arial" w:cs="Arial"/>
                <w:sz w:val="18"/>
                <w:lang w:val="nl-NL"/>
              </w:rPr>
              <w:t>N</w:t>
            </w:r>
          </w:p>
        </w:tc>
        <w:tc>
          <w:tcPr>
            <w:tcW w:w="1276" w:type="dxa"/>
            <w:tcBorders>
              <w:top w:val="single" w:sz="4" w:space="0" w:color="auto"/>
              <w:left w:val="single" w:sz="4" w:space="0" w:color="auto"/>
              <w:bottom w:val="single" w:sz="4" w:space="0" w:color="auto"/>
              <w:right w:val="single" w:sz="4" w:space="0" w:color="auto"/>
            </w:tcBorders>
            <w:hideMark/>
          </w:tcPr>
          <w:p w14:paraId="1DD7569A" w14:textId="77777777" w:rsidR="004465C9" w:rsidRPr="004465C9" w:rsidRDefault="004465C9" w:rsidP="004465C9">
            <w:pPr>
              <w:keepNext/>
              <w:keepLines/>
              <w:spacing w:after="0"/>
              <w:jc w:val="center"/>
              <w:rPr>
                <w:rFonts w:ascii="Arial" w:eastAsia="等线" w:hAnsi="Arial" w:cs="Arial"/>
                <w:sz w:val="18"/>
                <w:lang w:val="nl-NL"/>
              </w:rPr>
            </w:pPr>
            <w:r w:rsidRPr="004465C9">
              <w:rPr>
                <w:rFonts w:ascii="Arial" w:eastAsia="等线" w:hAnsi="Arial" w:cs="Arial"/>
                <w:sz w:val="18"/>
                <w:lang w:val="nl-NL"/>
              </w:rPr>
              <w:t>Y</w:t>
            </w:r>
          </w:p>
        </w:tc>
        <w:tc>
          <w:tcPr>
            <w:tcW w:w="1559" w:type="dxa"/>
            <w:tcBorders>
              <w:top w:val="single" w:sz="4" w:space="0" w:color="auto"/>
              <w:left w:val="single" w:sz="4" w:space="0" w:color="auto"/>
              <w:bottom w:val="single" w:sz="4" w:space="0" w:color="auto"/>
              <w:right w:val="single" w:sz="4" w:space="0" w:color="auto"/>
            </w:tcBorders>
            <w:hideMark/>
          </w:tcPr>
          <w:p w14:paraId="69220532" w14:textId="77777777" w:rsidR="004465C9" w:rsidRPr="004465C9" w:rsidRDefault="004465C9" w:rsidP="004465C9">
            <w:pPr>
              <w:keepNext/>
              <w:keepLines/>
              <w:spacing w:after="0"/>
              <w:jc w:val="center"/>
              <w:rPr>
                <w:rFonts w:ascii="Arial" w:eastAsia="等线" w:hAnsi="Arial" w:cs="Arial"/>
                <w:sz w:val="18"/>
                <w:lang w:val="nl-NL"/>
              </w:rPr>
            </w:pPr>
            <w:r w:rsidRPr="004465C9">
              <w:rPr>
                <w:rFonts w:ascii="Arial" w:eastAsia="等线" w:hAnsi="Arial" w:cs="Arial"/>
                <w:sz w:val="18"/>
                <w:lang w:val="nl-NL"/>
              </w:rPr>
              <w:t>Y</w:t>
            </w:r>
          </w:p>
        </w:tc>
      </w:tr>
      <w:tr w:rsidR="004465C9" w:rsidRPr="004465C9" w14:paraId="1A37ECA6"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5C4C4CFF" w14:textId="77777777" w:rsidR="004465C9" w:rsidRPr="004465C9" w:rsidRDefault="004465C9" w:rsidP="004465C9">
            <w:pPr>
              <w:keepNext/>
              <w:keepLines/>
              <w:spacing w:after="0"/>
              <w:rPr>
                <w:rFonts w:ascii="Arial" w:eastAsia="等线" w:hAnsi="Arial" w:cs="Arial"/>
                <w:sz w:val="18"/>
              </w:rPr>
            </w:pPr>
            <w:r w:rsidRPr="004465C9">
              <w:rPr>
                <w:rFonts w:ascii="Arial" w:eastAsia="等线" w:hAnsi="Arial" w:cs="Arial"/>
                <w:sz w:val="18"/>
                <w:lang w:val="fr-FR"/>
              </w:rPr>
              <w:t>[R-6.2.2.3-001] of 3GPP TS 22.282 [3]</w:t>
            </w:r>
          </w:p>
        </w:tc>
        <w:tc>
          <w:tcPr>
            <w:tcW w:w="3544" w:type="dxa"/>
            <w:tcBorders>
              <w:top w:val="single" w:sz="4" w:space="0" w:color="auto"/>
              <w:left w:val="single" w:sz="4" w:space="0" w:color="auto"/>
              <w:bottom w:val="single" w:sz="4" w:space="0" w:color="auto"/>
              <w:right w:val="single" w:sz="4" w:space="0" w:color="auto"/>
            </w:tcBorders>
            <w:hideMark/>
          </w:tcPr>
          <w:p w14:paraId="7632C619"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&gt; Timer for periodic announcement with the list of available recently invited data group communications</w:t>
            </w:r>
          </w:p>
        </w:tc>
        <w:tc>
          <w:tcPr>
            <w:tcW w:w="1275" w:type="dxa"/>
            <w:tcBorders>
              <w:top w:val="single" w:sz="4" w:space="0" w:color="auto"/>
              <w:left w:val="single" w:sz="4" w:space="0" w:color="auto"/>
              <w:bottom w:val="single" w:sz="4" w:space="0" w:color="auto"/>
              <w:right w:val="single" w:sz="4" w:space="0" w:color="auto"/>
            </w:tcBorders>
            <w:hideMark/>
          </w:tcPr>
          <w:p w14:paraId="14E6A9C4" w14:textId="77777777" w:rsidR="004465C9" w:rsidRPr="004465C9" w:rsidRDefault="004465C9" w:rsidP="004465C9">
            <w:pPr>
              <w:keepNext/>
              <w:keepLines/>
              <w:spacing w:after="0"/>
              <w:jc w:val="center"/>
              <w:rPr>
                <w:rFonts w:ascii="Arial" w:eastAsia="等线" w:hAnsi="Arial" w:cs="Arial"/>
                <w:sz w:val="18"/>
                <w:lang w:val="nl-NL"/>
              </w:rPr>
            </w:pPr>
            <w:r w:rsidRPr="004465C9">
              <w:rPr>
                <w:rFonts w:ascii="Arial" w:eastAsia="等线" w:hAnsi="Arial" w:cs="Arial"/>
                <w:sz w:val="18"/>
                <w:lang w:val="nl-NL"/>
              </w:rPr>
              <w:t>N</w:t>
            </w:r>
          </w:p>
        </w:tc>
        <w:tc>
          <w:tcPr>
            <w:tcW w:w="1276" w:type="dxa"/>
            <w:tcBorders>
              <w:top w:val="single" w:sz="4" w:space="0" w:color="auto"/>
              <w:left w:val="single" w:sz="4" w:space="0" w:color="auto"/>
              <w:bottom w:val="single" w:sz="4" w:space="0" w:color="auto"/>
              <w:right w:val="single" w:sz="4" w:space="0" w:color="auto"/>
            </w:tcBorders>
            <w:hideMark/>
          </w:tcPr>
          <w:p w14:paraId="700B8144" w14:textId="77777777" w:rsidR="004465C9" w:rsidRPr="004465C9" w:rsidRDefault="004465C9" w:rsidP="004465C9">
            <w:pPr>
              <w:keepNext/>
              <w:keepLines/>
              <w:spacing w:after="0"/>
              <w:jc w:val="center"/>
              <w:rPr>
                <w:rFonts w:ascii="Arial" w:eastAsia="等线" w:hAnsi="Arial" w:cs="Arial"/>
                <w:sz w:val="18"/>
                <w:lang w:val="nl-NL"/>
              </w:rPr>
            </w:pPr>
            <w:r w:rsidRPr="004465C9">
              <w:rPr>
                <w:rFonts w:ascii="Arial" w:eastAsia="等线" w:hAnsi="Arial" w:cs="Arial"/>
                <w:sz w:val="18"/>
                <w:lang w:val="nl-NL"/>
              </w:rPr>
              <w:t>Y</w:t>
            </w:r>
          </w:p>
        </w:tc>
        <w:tc>
          <w:tcPr>
            <w:tcW w:w="1559" w:type="dxa"/>
            <w:tcBorders>
              <w:top w:val="single" w:sz="4" w:space="0" w:color="auto"/>
              <w:left w:val="single" w:sz="4" w:space="0" w:color="auto"/>
              <w:bottom w:val="single" w:sz="4" w:space="0" w:color="auto"/>
              <w:right w:val="single" w:sz="4" w:space="0" w:color="auto"/>
            </w:tcBorders>
            <w:hideMark/>
          </w:tcPr>
          <w:p w14:paraId="046B0F55" w14:textId="77777777" w:rsidR="004465C9" w:rsidRPr="004465C9" w:rsidRDefault="004465C9" w:rsidP="004465C9">
            <w:pPr>
              <w:keepNext/>
              <w:keepLines/>
              <w:spacing w:after="0"/>
              <w:jc w:val="center"/>
              <w:rPr>
                <w:rFonts w:ascii="Arial" w:eastAsia="等线" w:hAnsi="Arial" w:cs="Arial"/>
                <w:sz w:val="18"/>
                <w:lang w:val="nl-NL"/>
              </w:rPr>
            </w:pPr>
            <w:r w:rsidRPr="004465C9">
              <w:rPr>
                <w:rFonts w:ascii="Arial" w:eastAsia="等线" w:hAnsi="Arial" w:cs="Arial"/>
                <w:sz w:val="18"/>
                <w:lang w:val="nl-NL"/>
              </w:rPr>
              <w:t>Y</w:t>
            </w:r>
          </w:p>
        </w:tc>
      </w:tr>
      <w:tr w:rsidR="004465C9" w:rsidRPr="004465C9" w14:paraId="695A5BB3"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6E7E5BB1" w14:textId="77777777" w:rsidR="004465C9" w:rsidRPr="004465C9" w:rsidRDefault="004465C9" w:rsidP="004465C9">
            <w:pPr>
              <w:keepNext/>
              <w:keepLines/>
              <w:spacing w:after="0"/>
              <w:rPr>
                <w:rFonts w:ascii="Arial" w:eastAsia="宋体" w:hAnsi="Arial" w:cs="Arial"/>
                <w:sz w:val="18"/>
              </w:rPr>
            </w:pPr>
          </w:p>
        </w:tc>
        <w:tc>
          <w:tcPr>
            <w:tcW w:w="3544" w:type="dxa"/>
            <w:tcBorders>
              <w:top w:val="single" w:sz="4" w:space="0" w:color="auto"/>
              <w:left w:val="single" w:sz="4" w:space="0" w:color="auto"/>
              <w:bottom w:val="single" w:sz="4" w:space="0" w:color="auto"/>
              <w:right w:val="single" w:sz="4" w:space="0" w:color="auto"/>
            </w:tcBorders>
            <w:hideMark/>
          </w:tcPr>
          <w:p w14:paraId="009088C5"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szCs w:val="18"/>
                <w:lang w:val="fr-FR"/>
              </w:rPr>
              <w:t>&gt; Maximum data size for auto-receive</w:t>
            </w:r>
          </w:p>
        </w:tc>
        <w:tc>
          <w:tcPr>
            <w:tcW w:w="1275" w:type="dxa"/>
            <w:tcBorders>
              <w:top w:val="single" w:sz="4" w:space="0" w:color="auto"/>
              <w:left w:val="single" w:sz="4" w:space="0" w:color="auto"/>
              <w:bottom w:val="single" w:sz="4" w:space="0" w:color="auto"/>
              <w:right w:val="single" w:sz="4" w:space="0" w:color="auto"/>
            </w:tcBorders>
            <w:hideMark/>
          </w:tcPr>
          <w:p w14:paraId="43DB9D98"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5B39BA9E"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c>
          <w:tcPr>
            <w:tcW w:w="1559" w:type="dxa"/>
            <w:tcBorders>
              <w:top w:val="single" w:sz="4" w:space="0" w:color="auto"/>
              <w:left w:val="single" w:sz="4" w:space="0" w:color="auto"/>
              <w:bottom w:val="single" w:sz="4" w:space="0" w:color="auto"/>
              <w:right w:val="single" w:sz="4" w:space="0" w:color="auto"/>
            </w:tcBorders>
            <w:hideMark/>
          </w:tcPr>
          <w:p w14:paraId="50B92201"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r>
      <w:tr w:rsidR="004465C9" w:rsidRPr="004465C9" w14:paraId="49931A6A"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4A7CCBFA"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30AA0984" w14:textId="77777777" w:rsidR="004465C9" w:rsidRPr="004465C9" w:rsidRDefault="004465C9" w:rsidP="004465C9">
            <w:pPr>
              <w:keepNext/>
              <w:keepLines/>
              <w:spacing w:after="0"/>
              <w:rPr>
                <w:rFonts w:ascii="Arial" w:eastAsia="等线" w:hAnsi="Arial" w:cs="Arial"/>
                <w:sz w:val="18"/>
                <w:szCs w:val="18"/>
                <w:lang w:val="fr-FR"/>
              </w:rPr>
            </w:pPr>
            <w:r w:rsidRPr="004465C9">
              <w:rPr>
                <w:rFonts w:ascii="Arial" w:eastAsia="等线" w:hAnsi="Arial" w:cs="Arial"/>
                <w:sz w:val="18"/>
                <w:lang w:val="fr-FR"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063BE2AD" w14:textId="77777777" w:rsidR="004465C9" w:rsidRPr="004465C9" w:rsidRDefault="004465C9" w:rsidP="004465C9">
            <w:pPr>
              <w:keepNext/>
              <w:keepLines/>
              <w:spacing w:after="0"/>
              <w:jc w:val="center"/>
              <w:rPr>
                <w:rFonts w:ascii="Arial" w:eastAsia="宋体"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4273B288" w14:textId="77777777" w:rsidR="004465C9" w:rsidRPr="004465C9" w:rsidRDefault="004465C9" w:rsidP="004465C9">
            <w:pPr>
              <w:keepNext/>
              <w:keepLines/>
              <w:spacing w:after="0"/>
              <w:jc w:val="center"/>
              <w:rPr>
                <w:rFonts w:ascii="Arial" w:eastAsia="宋体"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6B94E146" w14:textId="77777777" w:rsidR="004465C9" w:rsidRPr="004465C9" w:rsidRDefault="004465C9" w:rsidP="004465C9">
            <w:pPr>
              <w:keepNext/>
              <w:keepLines/>
              <w:spacing w:after="0"/>
              <w:jc w:val="center"/>
              <w:rPr>
                <w:rFonts w:ascii="Arial" w:eastAsia="宋体" w:hAnsi="Arial" w:cs="Arial"/>
                <w:sz w:val="18"/>
                <w:lang w:val="fr-FR"/>
              </w:rPr>
            </w:pPr>
          </w:p>
        </w:tc>
      </w:tr>
      <w:tr w:rsidR="004465C9" w:rsidRPr="004465C9" w14:paraId="02D34C73"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2B692236"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[R-5.9a-005]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7B5232F4" w14:textId="77777777" w:rsidR="004465C9" w:rsidRPr="004465C9" w:rsidRDefault="004465C9" w:rsidP="004465C9">
            <w:pPr>
              <w:keepNext/>
              <w:keepLines/>
              <w:spacing w:after="0"/>
              <w:rPr>
                <w:rFonts w:ascii="Arial" w:eastAsia="等线" w:hAnsi="Arial" w:cs="Arial"/>
                <w:sz w:val="18"/>
                <w:szCs w:val="18"/>
                <w:lang w:val="fr-FR"/>
              </w:rPr>
            </w:pPr>
            <w:r w:rsidRPr="004465C9">
              <w:rPr>
                <w:rFonts w:ascii="Arial" w:eastAsia="等线" w:hAnsi="Arial" w:cs="Arial"/>
                <w:sz w:val="18"/>
                <w:lang w:val="fr-FR" w:eastAsia="zh-CN"/>
              </w:rPr>
              <w:t>&gt; Functional alias</w:t>
            </w:r>
          </w:p>
        </w:tc>
        <w:tc>
          <w:tcPr>
            <w:tcW w:w="1275" w:type="dxa"/>
            <w:tcBorders>
              <w:top w:val="single" w:sz="4" w:space="0" w:color="auto"/>
              <w:left w:val="single" w:sz="4" w:space="0" w:color="auto"/>
              <w:bottom w:val="single" w:sz="4" w:space="0" w:color="auto"/>
              <w:right w:val="single" w:sz="4" w:space="0" w:color="auto"/>
            </w:tcBorders>
            <w:hideMark/>
          </w:tcPr>
          <w:p w14:paraId="1B79A378"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2480EA91"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00B38A75"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nl-NL" w:eastAsia="zh-CN"/>
              </w:rPr>
              <w:t>Y</w:t>
            </w:r>
          </w:p>
        </w:tc>
      </w:tr>
      <w:tr w:rsidR="004465C9" w:rsidRPr="004465C9" w14:paraId="4BD59E9B"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7F28961E"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hideMark/>
          </w:tcPr>
          <w:p w14:paraId="5313E708" w14:textId="77777777" w:rsidR="004465C9" w:rsidRPr="004465C9" w:rsidRDefault="004465C9" w:rsidP="004465C9">
            <w:pPr>
              <w:keepNext/>
              <w:keepLines/>
              <w:spacing w:after="0"/>
              <w:rPr>
                <w:rFonts w:ascii="Arial" w:eastAsia="等线" w:hAnsi="Arial" w:cs="Arial"/>
                <w:sz w:val="18"/>
                <w:szCs w:val="18"/>
                <w:lang w:val="fr-FR"/>
              </w:rPr>
            </w:pPr>
            <w:r w:rsidRPr="004465C9">
              <w:rPr>
                <w:rFonts w:ascii="Arial" w:eastAsia="等线" w:hAnsi="Arial" w:cs="Arial"/>
                <w:sz w:val="18"/>
                <w:lang w:val="fr-FR"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hideMark/>
          </w:tcPr>
          <w:p w14:paraId="3D92FF3D"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4B569F20"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552371E7"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nl-NL" w:eastAsia="zh-CN"/>
              </w:rPr>
              <w:t>Y</w:t>
            </w:r>
          </w:p>
        </w:tc>
      </w:tr>
      <w:tr w:rsidR="004465C9" w:rsidRPr="004465C9" w14:paraId="6D91FE5E"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5D328B88"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[R-5.9a-005]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771FB778" w14:textId="77777777" w:rsidR="004465C9" w:rsidRPr="004465C9" w:rsidRDefault="004465C9" w:rsidP="004465C9">
            <w:pPr>
              <w:keepNext/>
              <w:keepLines/>
              <w:spacing w:after="0"/>
              <w:rPr>
                <w:rFonts w:ascii="Arial" w:eastAsia="等线" w:hAnsi="Arial" w:cs="Arial"/>
                <w:sz w:val="18"/>
                <w:szCs w:val="18"/>
                <w:lang w:val="fr-FR"/>
              </w:rPr>
            </w:pPr>
            <w:r w:rsidRPr="004465C9">
              <w:rPr>
                <w:rFonts w:ascii="Arial" w:eastAsia="等线" w:hAnsi="Arial" w:cs="Arial"/>
                <w:sz w:val="18"/>
                <w:lang w:val="fr-FR"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hideMark/>
          </w:tcPr>
          <w:p w14:paraId="16CE7959"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0A11FD76"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6F355F32"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nl-NL" w:eastAsia="zh-CN"/>
              </w:rPr>
              <w:t>Y</w:t>
            </w:r>
          </w:p>
        </w:tc>
      </w:tr>
      <w:tr w:rsidR="004465C9" w:rsidRPr="004465C9" w14:paraId="31D37E65"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14D84A12"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489E59FF" w14:textId="77777777" w:rsidR="004465C9" w:rsidRPr="004465C9" w:rsidRDefault="004465C9" w:rsidP="004465C9">
            <w:pPr>
              <w:keepNext/>
              <w:keepLines/>
              <w:spacing w:after="0"/>
              <w:rPr>
                <w:rFonts w:ascii="Arial" w:eastAsia="等线" w:hAnsi="Arial" w:cs="Arial"/>
                <w:sz w:val="18"/>
                <w:szCs w:val="18"/>
                <w:lang w:val="fr-FR"/>
              </w:rPr>
            </w:pPr>
            <w:r w:rsidRPr="004465C9">
              <w:rPr>
                <w:rFonts w:ascii="Arial" w:eastAsia="等线" w:hAnsi="Arial" w:cs="Arial"/>
                <w:sz w:val="18"/>
                <w:lang w:val="nl-NL" w:eastAsia="zh-CN"/>
              </w:rPr>
              <w:t>&gt;&gt; List of users</w:t>
            </w:r>
            <w:r w:rsidRPr="004465C9">
              <w:rPr>
                <w:rFonts w:ascii="Arial" w:eastAsia="等线" w:hAnsi="Arial" w:cs="Arial"/>
                <w:sz w:val="18"/>
                <w:szCs w:val="18"/>
                <w:lang w:val="fr-FR"/>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7DEF7415" w14:textId="77777777" w:rsidR="004465C9" w:rsidRPr="004465C9" w:rsidRDefault="004465C9" w:rsidP="004465C9">
            <w:pPr>
              <w:keepNext/>
              <w:keepLines/>
              <w:spacing w:after="0"/>
              <w:jc w:val="center"/>
              <w:rPr>
                <w:rFonts w:ascii="Arial" w:eastAsia="宋体"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664551C6" w14:textId="77777777" w:rsidR="004465C9" w:rsidRPr="004465C9" w:rsidRDefault="004465C9" w:rsidP="004465C9">
            <w:pPr>
              <w:keepNext/>
              <w:keepLines/>
              <w:spacing w:after="0"/>
              <w:jc w:val="center"/>
              <w:rPr>
                <w:rFonts w:ascii="Arial" w:eastAsia="宋体"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0C5EF46C" w14:textId="77777777" w:rsidR="004465C9" w:rsidRPr="004465C9" w:rsidRDefault="004465C9" w:rsidP="004465C9">
            <w:pPr>
              <w:keepNext/>
              <w:keepLines/>
              <w:spacing w:after="0"/>
              <w:jc w:val="center"/>
              <w:rPr>
                <w:rFonts w:ascii="Arial" w:eastAsia="宋体" w:hAnsi="Arial" w:cs="Arial"/>
                <w:sz w:val="18"/>
                <w:lang w:val="fr-FR"/>
              </w:rPr>
            </w:pPr>
          </w:p>
        </w:tc>
      </w:tr>
      <w:tr w:rsidR="004465C9" w:rsidRPr="004465C9" w14:paraId="0D7DBEE1"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19A4B426"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[R-5.9a-005]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5E9FC5E8" w14:textId="77777777" w:rsidR="004465C9" w:rsidRPr="004465C9" w:rsidRDefault="004465C9" w:rsidP="004465C9">
            <w:pPr>
              <w:keepNext/>
              <w:keepLines/>
              <w:spacing w:after="0"/>
              <w:rPr>
                <w:rFonts w:ascii="Arial" w:eastAsia="等线" w:hAnsi="Arial" w:cs="Arial"/>
                <w:sz w:val="18"/>
                <w:szCs w:val="18"/>
                <w:lang w:val="fr-FR"/>
              </w:rPr>
            </w:pPr>
            <w:r w:rsidRPr="004465C9">
              <w:rPr>
                <w:rFonts w:ascii="Arial" w:eastAsia="等线" w:hAnsi="Arial" w:cs="Arial"/>
                <w:sz w:val="18"/>
                <w:lang w:val="nl-NL" w:eastAsia="zh-CN"/>
              </w:rPr>
              <w:t>&gt;&gt;&gt; MCData ID</w:t>
            </w:r>
          </w:p>
        </w:tc>
        <w:tc>
          <w:tcPr>
            <w:tcW w:w="1275" w:type="dxa"/>
            <w:tcBorders>
              <w:top w:val="single" w:sz="4" w:space="0" w:color="auto"/>
              <w:left w:val="single" w:sz="4" w:space="0" w:color="auto"/>
              <w:bottom w:val="single" w:sz="4" w:space="0" w:color="auto"/>
              <w:right w:val="single" w:sz="4" w:space="0" w:color="auto"/>
            </w:tcBorders>
            <w:hideMark/>
          </w:tcPr>
          <w:p w14:paraId="327846A6"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4B3B2153"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367A50E2"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nl-NL" w:eastAsia="zh-CN"/>
              </w:rPr>
              <w:t>Y</w:t>
            </w:r>
          </w:p>
        </w:tc>
      </w:tr>
      <w:tr w:rsidR="004465C9" w:rsidRPr="004465C9" w14:paraId="6EF58C17"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2C1069DF"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szCs w:val="18"/>
                <w:lang w:val="fr-FR"/>
              </w:rPr>
              <w:t>[R-5.9a-016] of 3GPP TS 22.280 [17]</w:t>
            </w:r>
          </w:p>
        </w:tc>
        <w:tc>
          <w:tcPr>
            <w:tcW w:w="3544" w:type="dxa"/>
            <w:tcBorders>
              <w:top w:val="single" w:sz="4" w:space="0" w:color="auto"/>
              <w:left w:val="single" w:sz="4" w:space="0" w:color="auto"/>
              <w:bottom w:val="single" w:sz="4" w:space="0" w:color="auto"/>
              <w:right w:val="single" w:sz="4" w:space="0" w:color="auto"/>
            </w:tcBorders>
            <w:hideMark/>
          </w:tcPr>
          <w:p w14:paraId="0CBA6954" w14:textId="77777777" w:rsidR="004465C9" w:rsidRPr="004465C9" w:rsidRDefault="004465C9" w:rsidP="004465C9">
            <w:pPr>
              <w:keepNext/>
              <w:keepLines/>
              <w:spacing w:after="0"/>
              <w:rPr>
                <w:rFonts w:ascii="Arial" w:eastAsia="等线" w:hAnsi="Arial" w:cs="Arial"/>
                <w:sz w:val="18"/>
                <w:lang w:val="nl-NL" w:eastAsia="zh-CN"/>
              </w:rPr>
            </w:pPr>
            <w:r w:rsidRPr="004465C9">
              <w:rPr>
                <w:rFonts w:ascii="Arial" w:eastAsia="等线" w:hAnsi="Arial" w:cs="Arial"/>
                <w:sz w:val="18"/>
                <w:szCs w:val="18"/>
                <w:lang w:val="fr-FR"/>
              </w:rPr>
              <w:t>&gt;&gt; Communication priority (see</w:t>
            </w:r>
            <w:r w:rsidRPr="004465C9">
              <w:rPr>
                <w:rFonts w:ascii="Arial" w:eastAsia="等线" w:hAnsi="Arial" w:cs="Arial"/>
                <w:sz w:val="18"/>
                <w:szCs w:val="18"/>
                <w:lang w:val="en-US"/>
              </w:rPr>
              <w:t> </w:t>
            </w:r>
            <w:r w:rsidRPr="004465C9">
              <w:rPr>
                <w:rFonts w:ascii="Arial" w:eastAsia="等线" w:hAnsi="Arial" w:cs="Arial"/>
                <w:sz w:val="18"/>
                <w:szCs w:val="18"/>
                <w:lang w:val="fr-FR"/>
              </w:rPr>
              <w:t>NOTE</w:t>
            </w:r>
            <w:r w:rsidRPr="004465C9">
              <w:rPr>
                <w:rFonts w:ascii="Arial" w:eastAsia="等线" w:hAnsi="Arial" w:cs="Arial"/>
                <w:sz w:val="18"/>
                <w:szCs w:val="18"/>
                <w:lang w:val="en-US"/>
              </w:rPr>
              <w:t> </w:t>
            </w:r>
            <w:r w:rsidRPr="004465C9">
              <w:rPr>
                <w:rFonts w:ascii="Arial" w:eastAsia="等线" w:hAnsi="Arial" w:cs="Arial"/>
                <w:sz w:val="18"/>
                <w:szCs w:val="18"/>
                <w:lang w:val="fr-FR"/>
              </w:rPr>
              <w:t>2)</w:t>
            </w:r>
          </w:p>
        </w:tc>
        <w:tc>
          <w:tcPr>
            <w:tcW w:w="1275" w:type="dxa"/>
            <w:tcBorders>
              <w:top w:val="single" w:sz="4" w:space="0" w:color="auto"/>
              <w:left w:val="single" w:sz="4" w:space="0" w:color="auto"/>
              <w:bottom w:val="single" w:sz="4" w:space="0" w:color="auto"/>
              <w:right w:val="single" w:sz="4" w:space="0" w:color="auto"/>
            </w:tcBorders>
            <w:hideMark/>
          </w:tcPr>
          <w:p w14:paraId="666782C5" w14:textId="77777777" w:rsidR="004465C9" w:rsidRPr="004465C9" w:rsidRDefault="004465C9" w:rsidP="004465C9">
            <w:pPr>
              <w:keepNext/>
              <w:keepLines/>
              <w:spacing w:after="0"/>
              <w:jc w:val="center"/>
              <w:rPr>
                <w:rFonts w:ascii="Arial" w:eastAsia="等线" w:hAnsi="Arial" w:cs="Arial"/>
                <w:sz w:val="18"/>
                <w:lang w:eastAsia="zh-CN"/>
              </w:rPr>
            </w:pPr>
            <w:r w:rsidRPr="004465C9">
              <w:rPr>
                <w:rFonts w:ascii="Arial" w:eastAsia="等线" w:hAnsi="Arial" w:cs="Arial"/>
                <w:sz w:val="18"/>
                <w:szCs w:val="18"/>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2C10B5CE" w14:textId="77777777" w:rsidR="004465C9" w:rsidRPr="004465C9" w:rsidRDefault="004465C9" w:rsidP="004465C9">
            <w:pPr>
              <w:keepNext/>
              <w:keepLines/>
              <w:spacing w:after="0"/>
              <w:jc w:val="center"/>
              <w:rPr>
                <w:rFonts w:ascii="Arial" w:eastAsia="等线" w:hAnsi="Arial" w:cs="Arial"/>
                <w:sz w:val="18"/>
                <w:lang w:val="fr-FR" w:eastAsia="zh-CN"/>
              </w:rPr>
            </w:pPr>
            <w:r w:rsidRPr="004465C9">
              <w:rPr>
                <w:rFonts w:ascii="Arial" w:eastAsia="等线" w:hAnsi="Arial" w:cs="Arial"/>
                <w:sz w:val="18"/>
                <w:szCs w:val="18"/>
                <w:lang w:val="fr-FR"/>
              </w:rPr>
              <w:t>Y</w:t>
            </w:r>
          </w:p>
        </w:tc>
        <w:tc>
          <w:tcPr>
            <w:tcW w:w="1559" w:type="dxa"/>
            <w:tcBorders>
              <w:top w:val="single" w:sz="4" w:space="0" w:color="auto"/>
              <w:left w:val="single" w:sz="4" w:space="0" w:color="auto"/>
              <w:bottom w:val="single" w:sz="4" w:space="0" w:color="auto"/>
              <w:right w:val="single" w:sz="4" w:space="0" w:color="auto"/>
            </w:tcBorders>
            <w:hideMark/>
          </w:tcPr>
          <w:p w14:paraId="181B6B71" w14:textId="77777777" w:rsidR="004465C9" w:rsidRPr="004465C9" w:rsidRDefault="004465C9" w:rsidP="004465C9">
            <w:pPr>
              <w:keepNext/>
              <w:keepLines/>
              <w:spacing w:after="0"/>
              <w:jc w:val="center"/>
              <w:rPr>
                <w:rFonts w:ascii="Arial" w:eastAsia="等线" w:hAnsi="Arial" w:cs="Arial"/>
                <w:sz w:val="18"/>
                <w:lang w:val="nl-NL" w:eastAsia="zh-CN"/>
              </w:rPr>
            </w:pPr>
            <w:r w:rsidRPr="004465C9">
              <w:rPr>
                <w:rFonts w:ascii="Arial" w:eastAsia="等线" w:hAnsi="Arial" w:cs="Arial"/>
                <w:sz w:val="18"/>
                <w:szCs w:val="18"/>
                <w:lang w:val="fr-FR"/>
              </w:rPr>
              <w:t>Y</w:t>
            </w:r>
          </w:p>
        </w:tc>
      </w:tr>
      <w:tr w:rsidR="004465C9" w:rsidRPr="004465C9" w14:paraId="2B3C0B94"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5D0C377A" w14:textId="77777777" w:rsidR="004465C9" w:rsidRPr="004465C9" w:rsidRDefault="004465C9" w:rsidP="004465C9">
            <w:pPr>
              <w:keepNext/>
              <w:keepLines/>
              <w:spacing w:after="0"/>
              <w:rPr>
                <w:rFonts w:ascii="Arial" w:eastAsia="等线" w:hAnsi="Arial" w:cs="Arial"/>
                <w:sz w:val="18"/>
              </w:rPr>
            </w:pPr>
            <w:r w:rsidRPr="004465C9">
              <w:rPr>
                <w:rFonts w:ascii="Arial" w:eastAsia="宋体" w:hAnsi="Arial" w:cs="Arial"/>
                <w:sz w:val="18"/>
                <w:lang w:val="fr-FR"/>
              </w:rPr>
              <w:t>[R-5.10-001a] of 3GPP TS 22.280 [2]</w:t>
            </w:r>
          </w:p>
        </w:tc>
        <w:tc>
          <w:tcPr>
            <w:tcW w:w="3544" w:type="dxa"/>
            <w:tcBorders>
              <w:top w:val="single" w:sz="4" w:space="0" w:color="auto"/>
              <w:left w:val="single" w:sz="4" w:space="0" w:color="auto"/>
              <w:bottom w:val="single" w:sz="4" w:space="0" w:color="auto"/>
              <w:right w:val="single" w:sz="4" w:space="0" w:color="auto"/>
            </w:tcBorders>
            <w:hideMark/>
          </w:tcPr>
          <w:p w14:paraId="38B93D87" w14:textId="77777777" w:rsidR="004465C9" w:rsidRPr="004465C9" w:rsidRDefault="004465C9" w:rsidP="004465C9">
            <w:pPr>
              <w:keepNext/>
              <w:keepLines/>
              <w:spacing w:after="0"/>
              <w:rPr>
                <w:rFonts w:ascii="Arial" w:eastAsia="等线" w:hAnsi="Arial" w:cs="Arial"/>
                <w:sz w:val="18"/>
                <w:lang w:val="nl-NL" w:eastAsia="zh-CN"/>
              </w:rPr>
            </w:pPr>
            <w:r w:rsidRPr="004465C9">
              <w:rPr>
                <w:rFonts w:ascii="Arial" w:eastAsia="等线" w:hAnsi="Arial" w:cs="Arial"/>
                <w:sz w:val="18"/>
                <w:szCs w:val="18"/>
                <w:lang w:val="fr-FR"/>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hideMark/>
          </w:tcPr>
          <w:p w14:paraId="357A47B3" w14:textId="77777777" w:rsidR="004465C9" w:rsidRPr="004465C9" w:rsidRDefault="004465C9" w:rsidP="004465C9">
            <w:pPr>
              <w:keepNext/>
              <w:keepLines/>
              <w:spacing w:after="0"/>
              <w:jc w:val="center"/>
              <w:rPr>
                <w:rFonts w:ascii="Arial" w:eastAsia="等线" w:hAnsi="Arial" w:cs="Arial"/>
                <w:sz w:val="18"/>
                <w:lang w:eastAsia="zh-CN"/>
              </w:rPr>
            </w:pPr>
            <w:r w:rsidRPr="004465C9">
              <w:rPr>
                <w:rFonts w:ascii="Arial" w:eastAsia="宋体" w:hAnsi="Arial" w:cs="Arial"/>
                <w:sz w:val="18"/>
                <w:lang w:val="fr-FR"/>
              </w:rPr>
              <w:t>N</w:t>
            </w:r>
          </w:p>
        </w:tc>
        <w:tc>
          <w:tcPr>
            <w:tcW w:w="1276" w:type="dxa"/>
            <w:tcBorders>
              <w:top w:val="single" w:sz="4" w:space="0" w:color="auto"/>
              <w:left w:val="single" w:sz="4" w:space="0" w:color="auto"/>
              <w:bottom w:val="single" w:sz="4" w:space="0" w:color="auto"/>
              <w:right w:val="single" w:sz="4" w:space="0" w:color="auto"/>
            </w:tcBorders>
            <w:hideMark/>
          </w:tcPr>
          <w:p w14:paraId="2F1D67D5" w14:textId="77777777" w:rsidR="004465C9" w:rsidRPr="004465C9" w:rsidRDefault="004465C9" w:rsidP="004465C9">
            <w:pPr>
              <w:keepNext/>
              <w:keepLines/>
              <w:spacing w:after="0"/>
              <w:jc w:val="center"/>
              <w:rPr>
                <w:rFonts w:ascii="Arial" w:eastAsia="等线" w:hAnsi="Arial" w:cs="Arial"/>
                <w:sz w:val="18"/>
                <w:lang w:val="fr-FR" w:eastAsia="zh-CN"/>
              </w:rPr>
            </w:pPr>
            <w:r w:rsidRPr="004465C9">
              <w:rPr>
                <w:rFonts w:ascii="Arial" w:eastAsia="宋体" w:hAnsi="Arial" w:cs="Arial"/>
                <w:sz w:val="18"/>
                <w:lang w:val="fr-FR"/>
              </w:rPr>
              <w:t>Y</w:t>
            </w:r>
          </w:p>
        </w:tc>
        <w:tc>
          <w:tcPr>
            <w:tcW w:w="1559" w:type="dxa"/>
            <w:tcBorders>
              <w:top w:val="single" w:sz="4" w:space="0" w:color="auto"/>
              <w:left w:val="single" w:sz="4" w:space="0" w:color="auto"/>
              <w:bottom w:val="single" w:sz="4" w:space="0" w:color="auto"/>
              <w:right w:val="single" w:sz="4" w:space="0" w:color="auto"/>
            </w:tcBorders>
            <w:hideMark/>
          </w:tcPr>
          <w:p w14:paraId="16252D00" w14:textId="77777777" w:rsidR="004465C9" w:rsidRPr="004465C9" w:rsidRDefault="004465C9" w:rsidP="004465C9">
            <w:pPr>
              <w:keepNext/>
              <w:keepLines/>
              <w:spacing w:after="0"/>
              <w:jc w:val="center"/>
              <w:rPr>
                <w:rFonts w:ascii="Arial" w:eastAsia="等线" w:hAnsi="Arial" w:cs="Arial"/>
                <w:sz w:val="18"/>
                <w:lang w:val="nl-NL" w:eastAsia="zh-CN"/>
              </w:rPr>
            </w:pPr>
            <w:r w:rsidRPr="004465C9">
              <w:rPr>
                <w:rFonts w:ascii="Arial" w:eastAsia="宋体" w:hAnsi="Arial" w:cs="Arial"/>
                <w:sz w:val="18"/>
                <w:lang w:val="fr-FR"/>
              </w:rPr>
              <w:t>Y</w:t>
            </w:r>
          </w:p>
        </w:tc>
      </w:tr>
      <w:tr w:rsidR="004465C9" w:rsidRPr="004465C9" w14:paraId="1D3F3E2E"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3994F78B" w14:textId="77777777" w:rsidR="004465C9" w:rsidRPr="004465C9" w:rsidRDefault="004465C9" w:rsidP="004465C9">
            <w:pPr>
              <w:keepNext/>
              <w:keepLines/>
              <w:spacing w:after="0"/>
              <w:rPr>
                <w:rFonts w:ascii="Arial" w:eastAsia="宋体" w:hAnsi="Arial" w:cs="Arial"/>
                <w:sz w:val="18"/>
              </w:rPr>
            </w:pPr>
          </w:p>
        </w:tc>
        <w:tc>
          <w:tcPr>
            <w:tcW w:w="3544" w:type="dxa"/>
            <w:tcBorders>
              <w:top w:val="single" w:sz="4" w:space="0" w:color="auto"/>
              <w:left w:val="single" w:sz="4" w:space="0" w:color="auto"/>
              <w:bottom w:val="single" w:sz="4" w:space="0" w:color="auto"/>
              <w:right w:val="single" w:sz="4" w:space="0" w:color="auto"/>
            </w:tcBorders>
            <w:hideMark/>
          </w:tcPr>
          <w:p w14:paraId="22E973FA" w14:textId="77777777" w:rsidR="004465C9" w:rsidRPr="004465C9" w:rsidRDefault="004465C9" w:rsidP="004465C9">
            <w:pPr>
              <w:keepNext/>
              <w:keepLines/>
              <w:spacing w:after="0"/>
              <w:rPr>
                <w:rFonts w:ascii="Arial" w:eastAsia="等线" w:hAnsi="Arial" w:cs="Arial"/>
                <w:sz w:val="18"/>
                <w:szCs w:val="18"/>
                <w:lang w:val="fr-FR"/>
              </w:rPr>
            </w:pPr>
            <w:r w:rsidRPr="004465C9">
              <w:rPr>
                <w:rFonts w:ascii="Arial" w:eastAsia="等线" w:hAnsi="Arial" w:cs="Arial"/>
                <w:sz w:val="18"/>
                <w:lang w:val="fr-FR"/>
              </w:rPr>
              <w:t xml:space="preserve">MCData notification server </w:t>
            </w:r>
          </w:p>
        </w:tc>
        <w:tc>
          <w:tcPr>
            <w:tcW w:w="1275" w:type="dxa"/>
            <w:tcBorders>
              <w:top w:val="single" w:sz="4" w:space="0" w:color="auto"/>
              <w:left w:val="single" w:sz="4" w:space="0" w:color="auto"/>
              <w:bottom w:val="single" w:sz="4" w:space="0" w:color="auto"/>
              <w:right w:val="single" w:sz="4" w:space="0" w:color="auto"/>
            </w:tcBorders>
          </w:tcPr>
          <w:p w14:paraId="7113078C" w14:textId="77777777" w:rsidR="004465C9" w:rsidRPr="004465C9" w:rsidRDefault="004465C9" w:rsidP="004465C9">
            <w:pPr>
              <w:keepNext/>
              <w:keepLines/>
              <w:spacing w:after="0"/>
              <w:jc w:val="center"/>
              <w:rPr>
                <w:rFonts w:ascii="Arial" w:eastAsia="宋体"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02157BE0" w14:textId="77777777" w:rsidR="004465C9" w:rsidRPr="004465C9" w:rsidRDefault="004465C9" w:rsidP="004465C9">
            <w:pPr>
              <w:keepNext/>
              <w:keepLines/>
              <w:spacing w:after="0"/>
              <w:jc w:val="center"/>
              <w:rPr>
                <w:rFonts w:ascii="Arial" w:eastAsia="宋体"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0D3DF727" w14:textId="77777777" w:rsidR="004465C9" w:rsidRPr="004465C9" w:rsidRDefault="004465C9" w:rsidP="004465C9">
            <w:pPr>
              <w:keepNext/>
              <w:keepLines/>
              <w:spacing w:after="0"/>
              <w:jc w:val="center"/>
              <w:rPr>
                <w:rFonts w:ascii="Arial" w:eastAsia="宋体" w:hAnsi="Arial" w:cs="Arial"/>
                <w:sz w:val="18"/>
                <w:lang w:val="fr-FR"/>
              </w:rPr>
            </w:pPr>
          </w:p>
        </w:tc>
      </w:tr>
      <w:tr w:rsidR="004465C9" w:rsidRPr="004465C9" w14:paraId="0D83F0B0"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1E413F39"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4823341A" w14:textId="77777777" w:rsidR="004465C9" w:rsidRPr="004465C9" w:rsidRDefault="004465C9" w:rsidP="004465C9">
            <w:pPr>
              <w:keepNext/>
              <w:keepLines/>
              <w:spacing w:after="0"/>
              <w:rPr>
                <w:rFonts w:ascii="Arial" w:eastAsia="等线" w:hAnsi="Arial" w:cs="Arial"/>
                <w:sz w:val="18"/>
                <w:szCs w:val="18"/>
                <w:lang w:val="fr-FR"/>
              </w:rPr>
            </w:pPr>
            <w:r w:rsidRPr="004465C9">
              <w:rPr>
                <w:rFonts w:ascii="Arial" w:eastAsia="等线" w:hAnsi="Arial" w:cs="Arial"/>
                <w:sz w:val="18"/>
                <w:lang w:val="fr-FR"/>
              </w:rPr>
              <w:t>&gt; Server URI(s)</w:t>
            </w:r>
          </w:p>
        </w:tc>
        <w:tc>
          <w:tcPr>
            <w:tcW w:w="1275" w:type="dxa"/>
            <w:tcBorders>
              <w:top w:val="single" w:sz="4" w:space="0" w:color="auto"/>
              <w:left w:val="single" w:sz="4" w:space="0" w:color="auto"/>
              <w:bottom w:val="single" w:sz="4" w:space="0" w:color="auto"/>
              <w:right w:val="single" w:sz="4" w:space="0" w:color="auto"/>
            </w:tcBorders>
            <w:hideMark/>
          </w:tcPr>
          <w:p w14:paraId="0992A918"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A6DBF34"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c>
          <w:tcPr>
            <w:tcW w:w="1559" w:type="dxa"/>
            <w:tcBorders>
              <w:top w:val="single" w:sz="4" w:space="0" w:color="auto"/>
              <w:left w:val="single" w:sz="4" w:space="0" w:color="auto"/>
              <w:bottom w:val="single" w:sz="4" w:space="0" w:color="auto"/>
              <w:right w:val="single" w:sz="4" w:space="0" w:color="auto"/>
            </w:tcBorders>
            <w:hideMark/>
          </w:tcPr>
          <w:p w14:paraId="3F4D24A7"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宋体" w:hAnsi="Arial" w:cs="Arial"/>
                <w:sz w:val="18"/>
                <w:lang w:val="fr-FR"/>
              </w:rPr>
              <w:t>Y</w:t>
            </w:r>
          </w:p>
        </w:tc>
      </w:tr>
      <w:tr w:rsidR="004465C9" w:rsidRPr="004465C9" w14:paraId="4EC74123"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19B5577F" w14:textId="64B8D621" w:rsidR="004465C9" w:rsidRPr="004465C9" w:rsidRDefault="004465C9" w:rsidP="004465C9">
            <w:pPr>
              <w:keepNext/>
              <w:keepLines/>
              <w:spacing w:after="0"/>
              <w:rPr>
                <w:rFonts w:ascii="Arial" w:eastAsia="宋体" w:hAnsi="Arial" w:cs="Arial"/>
                <w:sz w:val="18"/>
                <w:lang w:val="fr-FR"/>
              </w:rPr>
            </w:pPr>
            <w:del w:id="31" w:author="Huawei01" w:date="2024-02-19T16:12:00Z">
              <w:r w:rsidRPr="004465C9" w:rsidDel="004465C9">
                <w:rPr>
                  <w:rFonts w:ascii="Arial" w:eastAsia="等线" w:hAnsi="Arial" w:cs="Arial"/>
                  <w:sz w:val="18"/>
                  <w:lang w:val="fr-FR"/>
                </w:rPr>
                <w:delText>Subclause</w:delText>
              </w:r>
              <w:r w:rsidRPr="004465C9" w:rsidDel="004465C9">
                <w:rPr>
                  <w:rFonts w:ascii="Arial" w:eastAsia="等线" w:hAnsi="Arial" w:cs="Arial"/>
                  <w:sz w:val="18"/>
                  <w:lang w:val="en-US"/>
                </w:rPr>
                <w:delText> </w:delText>
              </w:r>
              <w:r w:rsidRPr="004465C9" w:rsidDel="004465C9">
                <w:rPr>
                  <w:rFonts w:ascii="Arial" w:eastAsia="等线" w:hAnsi="Arial" w:cs="Arial"/>
                  <w:sz w:val="18"/>
                  <w:lang w:val="fr-FR"/>
                </w:rPr>
                <w:delText>5.15 of 3GPP</w:delText>
              </w:r>
              <w:r w:rsidRPr="004465C9" w:rsidDel="004465C9">
                <w:rPr>
                  <w:rFonts w:ascii="Arial" w:eastAsia="等线" w:hAnsi="Arial" w:cs="Arial"/>
                  <w:sz w:val="18"/>
                  <w:lang w:val="en-US"/>
                </w:rPr>
                <w:delText> </w:delText>
              </w:r>
              <w:r w:rsidRPr="004465C9" w:rsidDel="004465C9">
                <w:rPr>
                  <w:rFonts w:ascii="Arial" w:eastAsia="等线" w:hAnsi="Arial" w:cs="Arial"/>
                  <w:sz w:val="18"/>
                  <w:lang w:val="fr-FR"/>
                </w:rPr>
                <w:delText>TS</w:delText>
              </w:r>
              <w:r w:rsidRPr="004465C9" w:rsidDel="004465C9">
                <w:rPr>
                  <w:rFonts w:ascii="Arial" w:eastAsia="等线" w:hAnsi="Arial" w:cs="Arial"/>
                  <w:sz w:val="18"/>
                  <w:lang w:val="en-US"/>
                </w:rPr>
                <w:delText> </w:delText>
              </w:r>
              <w:r w:rsidRPr="004465C9" w:rsidDel="004465C9">
                <w:rPr>
                  <w:rFonts w:ascii="Arial" w:eastAsia="等线" w:hAnsi="Arial" w:cs="Arial"/>
                  <w:sz w:val="18"/>
                  <w:lang w:val="fr-FR"/>
                </w:rPr>
                <w:delText>22.280</w:delText>
              </w:r>
              <w:r w:rsidRPr="004465C9" w:rsidDel="004465C9">
                <w:rPr>
                  <w:rFonts w:ascii="Arial" w:eastAsia="等线" w:hAnsi="Arial" w:cs="Arial"/>
                  <w:sz w:val="18"/>
                  <w:lang w:val="en-US"/>
                </w:rPr>
                <w:delText> </w:delText>
              </w:r>
              <w:r w:rsidRPr="004465C9" w:rsidDel="004465C9">
                <w:rPr>
                  <w:rFonts w:ascii="Arial" w:eastAsia="等线" w:hAnsi="Arial" w:cs="Arial"/>
                  <w:sz w:val="18"/>
                  <w:lang w:val="fr-FR"/>
                </w:rPr>
                <w:delText>[2]</w:delText>
              </w:r>
            </w:del>
          </w:p>
        </w:tc>
        <w:tc>
          <w:tcPr>
            <w:tcW w:w="3544" w:type="dxa"/>
            <w:tcBorders>
              <w:top w:val="single" w:sz="4" w:space="0" w:color="auto"/>
              <w:left w:val="single" w:sz="4" w:space="0" w:color="auto"/>
              <w:bottom w:val="single" w:sz="4" w:space="0" w:color="auto"/>
              <w:right w:val="single" w:sz="4" w:space="0" w:color="auto"/>
            </w:tcBorders>
          </w:tcPr>
          <w:p w14:paraId="5CEA6885" w14:textId="22E82ECB" w:rsidR="004465C9" w:rsidRPr="004465C9" w:rsidRDefault="004465C9" w:rsidP="004465C9">
            <w:pPr>
              <w:keepNext/>
              <w:keepLines/>
              <w:spacing w:after="0"/>
              <w:rPr>
                <w:rFonts w:ascii="Arial" w:eastAsia="等线" w:hAnsi="Arial" w:cs="Arial"/>
                <w:sz w:val="18"/>
                <w:lang w:val="fr-FR"/>
              </w:rPr>
            </w:pPr>
            <w:del w:id="32" w:author="Huawei01" w:date="2024-02-19T16:12:00Z">
              <w:r w:rsidRPr="004465C9" w:rsidDel="004465C9">
                <w:rPr>
                  <w:rFonts w:ascii="Arial" w:eastAsia="等线" w:hAnsi="Arial" w:cs="Arial"/>
                  <w:sz w:val="18"/>
                  <w:lang w:val="fr-FR"/>
                </w:rPr>
                <w:delText>List of permitted GW MC service ID(s)</w:delText>
              </w:r>
            </w:del>
          </w:p>
        </w:tc>
        <w:tc>
          <w:tcPr>
            <w:tcW w:w="1275" w:type="dxa"/>
            <w:tcBorders>
              <w:top w:val="single" w:sz="4" w:space="0" w:color="auto"/>
              <w:left w:val="single" w:sz="4" w:space="0" w:color="auto"/>
              <w:bottom w:val="single" w:sz="4" w:space="0" w:color="auto"/>
              <w:right w:val="single" w:sz="4" w:space="0" w:color="auto"/>
            </w:tcBorders>
          </w:tcPr>
          <w:p w14:paraId="27B897CD" w14:textId="77777777" w:rsidR="004465C9" w:rsidRPr="004465C9" w:rsidRDefault="004465C9" w:rsidP="004465C9">
            <w:pPr>
              <w:keepNext/>
              <w:keepLines/>
              <w:spacing w:after="0"/>
              <w:jc w:val="center"/>
              <w:rPr>
                <w:rFonts w:ascii="Arial" w:eastAsia="宋体"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6FA45302" w14:textId="77777777" w:rsidR="004465C9" w:rsidRPr="004465C9" w:rsidRDefault="004465C9" w:rsidP="004465C9">
            <w:pPr>
              <w:keepNext/>
              <w:keepLines/>
              <w:spacing w:after="0"/>
              <w:jc w:val="center"/>
              <w:rPr>
                <w:rFonts w:ascii="Arial" w:eastAsia="宋体"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0E117522" w14:textId="77777777" w:rsidR="004465C9" w:rsidRPr="004465C9" w:rsidRDefault="004465C9" w:rsidP="004465C9">
            <w:pPr>
              <w:keepNext/>
              <w:keepLines/>
              <w:spacing w:after="0"/>
              <w:jc w:val="center"/>
              <w:rPr>
                <w:rFonts w:ascii="Arial" w:eastAsia="宋体" w:hAnsi="Arial" w:cs="Arial"/>
                <w:sz w:val="18"/>
                <w:lang w:val="fr-FR"/>
              </w:rPr>
            </w:pPr>
          </w:p>
        </w:tc>
      </w:tr>
      <w:tr w:rsidR="004465C9" w:rsidRPr="004465C9" w14:paraId="2534B101"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4D1AC6DD"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tcPr>
          <w:p w14:paraId="174BDC63" w14:textId="72529A8B" w:rsidR="004465C9" w:rsidRPr="004465C9" w:rsidRDefault="004465C9" w:rsidP="004465C9">
            <w:pPr>
              <w:keepNext/>
              <w:keepLines/>
              <w:spacing w:after="0"/>
              <w:rPr>
                <w:rFonts w:ascii="Arial" w:eastAsia="等线" w:hAnsi="Arial" w:cs="Arial"/>
                <w:sz w:val="18"/>
                <w:lang w:val="fr-FR"/>
              </w:rPr>
            </w:pPr>
            <w:del w:id="33" w:author="Huawei01" w:date="2024-02-19T16:12:00Z">
              <w:r w:rsidRPr="004465C9" w:rsidDel="004465C9">
                <w:rPr>
                  <w:rFonts w:ascii="Arial" w:eastAsia="等线" w:hAnsi="Arial" w:cs="Arial"/>
                  <w:sz w:val="18"/>
                  <w:lang w:val="fr-FR"/>
                </w:rPr>
                <w:delText>&gt; GW MC service ID</w:delText>
              </w:r>
            </w:del>
          </w:p>
        </w:tc>
        <w:tc>
          <w:tcPr>
            <w:tcW w:w="1275" w:type="dxa"/>
            <w:tcBorders>
              <w:top w:val="single" w:sz="4" w:space="0" w:color="auto"/>
              <w:left w:val="single" w:sz="4" w:space="0" w:color="auto"/>
              <w:bottom w:val="single" w:sz="4" w:space="0" w:color="auto"/>
              <w:right w:val="single" w:sz="4" w:space="0" w:color="auto"/>
            </w:tcBorders>
          </w:tcPr>
          <w:p w14:paraId="54527C1C" w14:textId="04B01642" w:rsidR="004465C9" w:rsidRPr="004465C9" w:rsidRDefault="004465C9" w:rsidP="004465C9">
            <w:pPr>
              <w:keepNext/>
              <w:keepLines/>
              <w:spacing w:after="0"/>
              <w:jc w:val="center"/>
              <w:rPr>
                <w:rFonts w:ascii="Arial" w:eastAsia="宋体" w:hAnsi="Arial" w:cs="Arial"/>
                <w:sz w:val="18"/>
                <w:lang w:val="fr-FR"/>
              </w:rPr>
            </w:pPr>
            <w:del w:id="34" w:author="Huawei01" w:date="2024-02-19T16:12:00Z">
              <w:r w:rsidRPr="004465C9" w:rsidDel="004465C9">
                <w:rPr>
                  <w:rFonts w:ascii="Arial" w:eastAsia="等线" w:hAnsi="Arial" w:cs="Arial"/>
                  <w:sz w:val="18"/>
                  <w:lang w:val="fr-FR"/>
                </w:rPr>
                <w:delText>Y</w:delText>
              </w:r>
            </w:del>
          </w:p>
        </w:tc>
        <w:tc>
          <w:tcPr>
            <w:tcW w:w="1276" w:type="dxa"/>
            <w:tcBorders>
              <w:top w:val="single" w:sz="4" w:space="0" w:color="auto"/>
              <w:left w:val="single" w:sz="4" w:space="0" w:color="auto"/>
              <w:bottom w:val="single" w:sz="4" w:space="0" w:color="auto"/>
              <w:right w:val="single" w:sz="4" w:space="0" w:color="auto"/>
            </w:tcBorders>
          </w:tcPr>
          <w:p w14:paraId="7B701636" w14:textId="4B89E8AD" w:rsidR="004465C9" w:rsidRPr="004465C9" w:rsidRDefault="004465C9" w:rsidP="004465C9">
            <w:pPr>
              <w:keepNext/>
              <w:keepLines/>
              <w:spacing w:after="0"/>
              <w:jc w:val="center"/>
              <w:rPr>
                <w:rFonts w:ascii="Arial" w:eastAsia="宋体" w:hAnsi="Arial" w:cs="Arial"/>
                <w:sz w:val="18"/>
                <w:lang w:val="fr-FR"/>
              </w:rPr>
            </w:pPr>
            <w:del w:id="35" w:author="Huawei01" w:date="2024-02-19T16:12:00Z">
              <w:r w:rsidRPr="004465C9" w:rsidDel="004465C9">
                <w:rPr>
                  <w:rFonts w:ascii="Arial" w:eastAsia="等线" w:hAnsi="Arial" w:cs="Arial"/>
                  <w:sz w:val="18"/>
                  <w:lang w:val="fr-FR"/>
                </w:rPr>
                <w:delText>Y</w:delText>
              </w:r>
            </w:del>
          </w:p>
        </w:tc>
        <w:tc>
          <w:tcPr>
            <w:tcW w:w="1559" w:type="dxa"/>
            <w:tcBorders>
              <w:top w:val="single" w:sz="4" w:space="0" w:color="auto"/>
              <w:left w:val="single" w:sz="4" w:space="0" w:color="auto"/>
              <w:bottom w:val="single" w:sz="4" w:space="0" w:color="auto"/>
              <w:right w:val="single" w:sz="4" w:space="0" w:color="auto"/>
            </w:tcBorders>
          </w:tcPr>
          <w:p w14:paraId="1610FFDE" w14:textId="21FB94D8" w:rsidR="004465C9" w:rsidRPr="004465C9" w:rsidRDefault="004465C9" w:rsidP="004465C9">
            <w:pPr>
              <w:keepNext/>
              <w:keepLines/>
              <w:spacing w:after="0"/>
              <w:jc w:val="center"/>
              <w:rPr>
                <w:rFonts w:ascii="Arial" w:eastAsia="宋体" w:hAnsi="Arial" w:cs="Arial"/>
                <w:sz w:val="18"/>
                <w:lang w:val="fr-FR"/>
              </w:rPr>
            </w:pPr>
            <w:del w:id="36" w:author="Huawei01" w:date="2024-02-19T16:12:00Z">
              <w:r w:rsidRPr="004465C9" w:rsidDel="004465C9">
                <w:rPr>
                  <w:rFonts w:ascii="Arial" w:eastAsia="等线" w:hAnsi="Arial" w:cs="Arial"/>
                  <w:sz w:val="18"/>
                  <w:lang w:val="fr-FR"/>
                </w:rPr>
                <w:delText>Y</w:delText>
              </w:r>
            </w:del>
          </w:p>
        </w:tc>
      </w:tr>
      <w:tr w:rsidR="004465C9" w:rsidRPr="004465C9" w14:paraId="0A97ABAE"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71774688"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07D9C114"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Ad hoc group data communication configurations</w:t>
            </w:r>
          </w:p>
        </w:tc>
        <w:tc>
          <w:tcPr>
            <w:tcW w:w="1275" w:type="dxa"/>
            <w:tcBorders>
              <w:top w:val="single" w:sz="4" w:space="0" w:color="auto"/>
              <w:left w:val="single" w:sz="4" w:space="0" w:color="auto"/>
              <w:bottom w:val="single" w:sz="4" w:space="0" w:color="auto"/>
              <w:right w:val="single" w:sz="4" w:space="0" w:color="auto"/>
            </w:tcBorders>
          </w:tcPr>
          <w:p w14:paraId="47D0BE82" w14:textId="77777777" w:rsidR="004465C9" w:rsidRPr="004465C9" w:rsidRDefault="004465C9" w:rsidP="004465C9">
            <w:pPr>
              <w:keepNext/>
              <w:keepLines/>
              <w:spacing w:after="0"/>
              <w:jc w:val="center"/>
              <w:rPr>
                <w:rFonts w:ascii="Arial" w:eastAsia="等线"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2E295B71" w14:textId="77777777" w:rsidR="004465C9" w:rsidRPr="004465C9" w:rsidRDefault="004465C9" w:rsidP="004465C9">
            <w:pPr>
              <w:keepNext/>
              <w:keepLines/>
              <w:spacing w:after="0"/>
              <w:jc w:val="center"/>
              <w:rPr>
                <w:rFonts w:ascii="Arial" w:eastAsia="等线"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03A5CC34" w14:textId="77777777" w:rsidR="004465C9" w:rsidRPr="004465C9" w:rsidRDefault="004465C9" w:rsidP="004465C9">
            <w:pPr>
              <w:keepNext/>
              <w:keepLines/>
              <w:spacing w:after="0"/>
              <w:jc w:val="center"/>
              <w:rPr>
                <w:rFonts w:ascii="Arial" w:eastAsia="等线" w:hAnsi="Arial" w:cs="Arial"/>
                <w:sz w:val="18"/>
                <w:lang w:val="fr-FR"/>
              </w:rPr>
            </w:pPr>
          </w:p>
        </w:tc>
      </w:tr>
      <w:tr w:rsidR="004465C9" w:rsidRPr="004465C9" w14:paraId="0C9CDF1C"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77A1DBF1"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[R-6.15.5.3-005] of 3GPP TS 22.280 [2]</w:t>
            </w:r>
          </w:p>
        </w:tc>
        <w:tc>
          <w:tcPr>
            <w:tcW w:w="3544" w:type="dxa"/>
            <w:tcBorders>
              <w:top w:val="single" w:sz="4" w:space="0" w:color="auto"/>
              <w:left w:val="single" w:sz="4" w:space="0" w:color="auto"/>
              <w:bottom w:val="single" w:sz="4" w:space="0" w:color="auto"/>
              <w:right w:val="single" w:sz="4" w:space="0" w:color="auto"/>
            </w:tcBorders>
            <w:hideMark/>
          </w:tcPr>
          <w:p w14:paraId="177FB36D"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 xml:space="preserve">&gt; Support of ad hoc group data communication (enabled/disabled) </w:t>
            </w:r>
            <w:r w:rsidRPr="004465C9">
              <w:rPr>
                <w:rFonts w:ascii="Arial" w:eastAsia="等线" w:hAnsi="Arial" w:cs="Arial"/>
                <w:sz w:val="18"/>
                <w:szCs w:val="18"/>
                <w:lang w:val="fr-FR"/>
              </w:rPr>
              <w:t>(see</w:t>
            </w:r>
            <w:r w:rsidRPr="004465C9">
              <w:rPr>
                <w:rFonts w:ascii="Arial" w:eastAsia="等线" w:hAnsi="Arial" w:cs="Arial"/>
                <w:sz w:val="18"/>
                <w:szCs w:val="18"/>
                <w:lang w:val="en-US"/>
              </w:rPr>
              <w:t> </w:t>
            </w:r>
            <w:r w:rsidRPr="004465C9">
              <w:rPr>
                <w:rFonts w:ascii="Arial" w:eastAsia="等线" w:hAnsi="Arial" w:cs="Arial"/>
                <w:sz w:val="18"/>
                <w:szCs w:val="18"/>
                <w:lang w:val="fr-FR"/>
              </w:rPr>
              <w:t>NOTE</w:t>
            </w:r>
            <w:r w:rsidRPr="004465C9">
              <w:rPr>
                <w:rFonts w:ascii="Arial" w:eastAsia="等线" w:hAnsi="Arial" w:cs="Arial"/>
                <w:sz w:val="18"/>
                <w:szCs w:val="18"/>
                <w:lang w:val="en-US"/>
              </w:rPr>
              <w:t> </w:t>
            </w:r>
            <w:r w:rsidRPr="004465C9">
              <w:rPr>
                <w:rFonts w:ascii="Arial" w:eastAsia="等线" w:hAnsi="Arial" w:cs="Arial"/>
                <w:sz w:val="18"/>
                <w:szCs w:val="18"/>
                <w:lang w:val="fr-FR"/>
              </w:rPr>
              <w:t>3)</w:t>
            </w:r>
          </w:p>
        </w:tc>
        <w:tc>
          <w:tcPr>
            <w:tcW w:w="1275" w:type="dxa"/>
            <w:tcBorders>
              <w:top w:val="single" w:sz="4" w:space="0" w:color="auto"/>
              <w:left w:val="single" w:sz="4" w:space="0" w:color="auto"/>
              <w:bottom w:val="single" w:sz="4" w:space="0" w:color="auto"/>
              <w:right w:val="single" w:sz="4" w:space="0" w:color="auto"/>
            </w:tcBorders>
            <w:hideMark/>
          </w:tcPr>
          <w:p w14:paraId="19130E47"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0B177DAE"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fr-FR"/>
              </w:rPr>
              <w:t>Y</w:t>
            </w:r>
          </w:p>
        </w:tc>
        <w:tc>
          <w:tcPr>
            <w:tcW w:w="1559" w:type="dxa"/>
            <w:tcBorders>
              <w:top w:val="single" w:sz="4" w:space="0" w:color="auto"/>
              <w:left w:val="single" w:sz="4" w:space="0" w:color="auto"/>
              <w:bottom w:val="single" w:sz="4" w:space="0" w:color="auto"/>
              <w:right w:val="single" w:sz="4" w:space="0" w:color="auto"/>
            </w:tcBorders>
            <w:hideMark/>
          </w:tcPr>
          <w:p w14:paraId="1F3D456B"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fr-FR"/>
              </w:rPr>
              <w:t>Y</w:t>
            </w:r>
          </w:p>
        </w:tc>
      </w:tr>
      <w:tr w:rsidR="004465C9" w:rsidRPr="004465C9" w14:paraId="6206EAF2"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7927E25A"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[R-6.15.5.3-002] of 3GPP TS 22.280 [2]</w:t>
            </w:r>
          </w:p>
        </w:tc>
        <w:tc>
          <w:tcPr>
            <w:tcW w:w="3544" w:type="dxa"/>
            <w:tcBorders>
              <w:top w:val="single" w:sz="4" w:space="0" w:color="auto"/>
              <w:left w:val="single" w:sz="4" w:space="0" w:color="auto"/>
              <w:bottom w:val="single" w:sz="4" w:space="0" w:color="auto"/>
              <w:right w:val="single" w:sz="4" w:space="0" w:color="auto"/>
            </w:tcBorders>
            <w:hideMark/>
          </w:tcPr>
          <w:p w14:paraId="0A2384D8"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&gt; Maximum number of particpants allowed to participate in an ad hoc group data communication</w:t>
            </w:r>
          </w:p>
        </w:tc>
        <w:tc>
          <w:tcPr>
            <w:tcW w:w="1275" w:type="dxa"/>
            <w:tcBorders>
              <w:top w:val="single" w:sz="4" w:space="0" w:color="auto"/>
              <w:left w:val="single" w:sz="4" w:space="0" w:color="auto"/>
              <w:bottom w:val="single" w:sz="4" w:space="0" w:color="auto"/>
              <w:right w:val="single" w:sz="4" w:space="0" w:color="auto"/>
            </w:tcBorders>
            <w:hideMark/>
          </w:tcPr>
          <w:p w14:paraId="0FAC068C"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583E58D"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fr-FR"/>
              </w:rPr>
              <w:t>Y</w:t>
            </w:r>
          </w:p>
        </w:tc>
        <w:tc>
          <w:tcPr>
            <w:tcW w:w="1559" w:type="dxa"/>
            <w:tcBorders>
              <w:top w:val="single" w:sz="4" w:space="0" w:color="auto"/>
              <w:left w:val="single" w:sz="4" w:space="0" w:color="auto"/>
              <w:bottom w:val="single" w:sz="4" w:space="0" w:color="auto"/>
              <w:right w:val="single" w:sz="4" w:space="0" w:color="auto"/>
            </w:tcBorders>
            <w:hideMark/>
          </w:tcPr>
          <w:p w14:paraId="400A3102"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fr-FR"/>
              </w:rPr>
              <w:t>Y</w:t>
            </w:r>
          </w:p>
        </w:tc>
      </w:tr>
      <w:tr w:rsidR="004465C9" w:rsidRPr="004465C9" w14:paraId="1EAFB989"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3E704238"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[R-6.15.5.3-004] of 3GPP TS 22.280 [2]</w:t>
            </w:r>
          </w:p>
        </w:tc>
        <w:tc>
          <w:tcPr>
            <w:tcW w:w="3544" w:type="dxa"/>
            <w:tcBorders>
              <w:top w:val="single" w:sz="4" w:space="0" w:color="auto"/>
              <w:left w:val="single" w:sz="4" w:space="0" w:color="auto"/>
              <w:bottom w:val="single" w:sz="4" w:space="0" w:color="auto"/>
              <w:right w:val="single" w:sz="4" w:space="0" w:color="auto"/>
            </w:tcBorders>
            <w:hideMark/>
          </w:tcPr>
          <w:p w14:paraId="73A9454B"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 xml:space="preserve">&gt; </w:t>
            </w:r>
            <w:r w:rsidRPr="004465C9">
              <w:rPr>
                <w:rFonts w:ascii="Arial" w:eastAsia="等线" w:hAnsi="Arial" w:cs="Arial"/>
                <w:sz w:val="18"/>
                <w:lang w:val="nl-NL" w:eastAsia="zh-CN"/>
              </w:rPr>
              <w:t xml:space="preserve">Hang timer for ad hoc group </w:t>
            </w:r>
            <w:r w:rsidRPr="004465C9">
              <w:rPr>
                <w:rFonts w:ascii="Arial" w:eastAsia="等线" w:hAnsi="Arial" w:cs="Arial"/>
                <w:sz w:val="18"/>
                <w:lang w:val="fr-FR"/>
              </w:rPr>
              <w:t>data communication</w:t>
            </w:r>
          </w:p>
        </w:tc>
        <w:tc>
          <w:tcPr>
            <w:tcW w:w="1275" w:type="dxa"/>
            <w:tcBorders>
              <w:top w:val="single" w:sz="4" w:space="0" w:color="auto"/>
              <w:left w:val="single" w:sz="4" w:space="0" w:color="auto"/>
              <w:bottom w:val="single" w:sz="4" w:space="0" w:color="auto"/>
              <w:right w:val="single" w:sz="4" w:space="0" w:color="auto"/>
            </w:tcBorders>
            <w:hideMark/>
          </w:tcPr>
          <w:p w14:paraId="3FD43E1D"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4C5FBFB7"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104ABFE0"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nl-NL" w:eastAsia="zh-CN"/>
              </w:rPr>
              <w:t>Y</w:t>
            </w:r>
          </w:p>
        </w:tc>
      </w:tr>
      <w:tr w:rsidR="004465C9" w:rsidRPr="004465C9" w14:paraId="46BEB0FD"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566D8958"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433AE73C"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&gt; Maximum duration for ad hoc group data communication</w:t>
            </w:r>
          </w:p>
        </w:tc>
        <w:tc>
          <w:tcPr>
            <w:tcW w:w="1275" w:type="dxa"/>
            <w:tcBorders>
              <w:top w:val="single" w:sz="4" w:space="0" w:color="auto"/>
              <w:left w:val="single" w:sz="4" w:space="0" w:color="auto"/>
              <w:bottom w:val="single" w:sz="4" w:space="0" w:color="auto"/>
              <w:right w:val="single" w:sz="4" w:space="0" w:color="auto"/>
            </w:tcBorders>
            <w:hideMark/>
          </w:tcPr>
          <w:p w14:paraId="45C5C2B6"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hideMark/>
          </w:tcPr>
          <w:p w14:paraId="4ECB98C2"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hideMark/>
          </w:tcPr>
          <w:p w14:paraId="73B01FBE"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nl-NL" w:eastAsia="zh-CN"/>
              </w:rPr>
              <w:t>Y</w:t>
            </w:r>
          </w:p>
        </w:tc>
      </w:tr>
      <w:tr w:rsidR="004465C9" w:rsidRPr="004465C9" w14:paraId="39C235A6"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1C98A238"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2693FCB0" w14:textId="77777777" w:rsidR="004465C9" w:rsidRPr="004465C9" w:rsidRDefault="004465C9" w:rsidP="004465C9">
            <w:pPr>
              <w:keepNext/>
              <w:keepLines/>
              <w:spacing w:after="0"/>
              <w:rPr>
                <w:rFonts w:ascii="Arial" w:eastAsia="等线" w:hAnsi="Arial" w:cs="Arial"/>
                <w:sz w:val="18"/>
                <w:lang w:val="fr-FR"/>
              </w:rPr>
            </w:pPr>
            <w:r w:rsidRPr="004465C9">
              <w:rPr>
                <w:rFonts w:ascii="Arial" w:eastAsia="等线" w:hAnsi="Arial" w:cs="Arial"/>
                <w:sz w:val="18"/>
                <w:lang w:val="fr-FR"/>
              </w:rPr>
              <w:t>&gt; List of preferred media codecs for ad hoc group data communication</w:t>
            </w:r>
          </w:p>
        </w:tc>
        <w:tc>
          <w:tcPr>
            <w:tcW w:w="1275" w:type="dxa"/>
            <w:tcBorders>
              <w:top w:val="single" w:sz="4" w:space="0" w:color="auto"/>
              <w:left w:val="single" w:sz="4" w:space="0" w:color="auto"/>
              <w:bottom w:val="single" w:sz="4" w:space="0" w:color="auto"/>
              <w:right w:val="single" w:sz="4" w:space="0" w:color="auto"/>
            </w:tcBorders>
            <w:hideMark/>
          </w:tcPr>
          <w:p w14:paraId="1651A436"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55156EE7"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fr-FR"/>
              </w:rPr>
              <w:t>Y</w:t>
            </w:r>
          </w:p>
        </w:tc>
        <w:tc>
          <w:tcPr>
            <w:tcW w:w="1559" w:type="dxa"/>
            <w:tcBorders>
              <w:top w:val="single" w:sz="4" w:space="0" w:color="auto"/>
              <w:left w:val="single" w:sz="4" w:space="0" w:color="auto"/>
              <w:bottom w:val="single" w:sz="4" w:space="0" w:color="auto"/>
              <w:right w:val="single" w:sz="4" w:space="0" w:color="auto"/>
            </w:tcBorders>
            <w:hideMark/>
          </w:tcPr>
          <w:p w14:paraId="324C721B" w14:textId="77777777" w:rsidR="004465C9" w:rsidRPr="004465C9" w:rsidRDefault="004465C9" w:rsidP="004465C9">
            <w:pPr>
              <w:keepNext/>
              <w:keepLines/>
              <w:spacing w:after="0"/>
              <w:jc w:val="center"/>
              <w:rPr>
                <w:rFonts w:ascii="Arial" w:eastAsia="等线" w:hAnsi="Arial" w:cs="Arial"/>
                <w:sz w:val="18"/>
                <w:lang w:val="fr-FR"/>
              </w:rPr>
            </w:pPr>
            <w:r w:rsidRPr="004465C9">
              <w:rPr>
                <w:rFonts w:ascii="Arial" w:eastAsia="等线" w:hAnsi="Arial" w:cs="Arial"/>
                <w:sz w:val="18"/>
                <w:lang w:val="fr-FR"/>
              </w:rPr>
              <w:t>Y</w:t>
            </w:r>
          </w:p>
        </w:tc>
      </w:tr>
      <w:tr w:rsidR="004465C9" w:rsidRPr="004465C9" w14:paraId="51BF322E" w14:textId="77777777" w:rsidTr="004465C9">
        <w:trPr>
          <w:trHeight w:val="341"/>
        </w:trPr>
        <w:tc>
          <w:tcPr>
            <w:tcW w:w="9639" w:type="dxa"/>
            <w:gridSpan w:val="5"/>
            <w:tcBorders>
              <w:top w:val="single" w:sz="4" w:space="0" w:color="auto"/>
              <w:left w:val="single" w:sz="4" w:space="0" w:color="auto"/>
              <w:bottom w:val="single" w:sz="4" w:space="0" w:color="auto"/>
              <w:right w:val="single" w:sz="4" w:space="0" w:color="auto"/>
            </w:tcBorders>
            <w:hideMark/>
          </w:tcPr>
          <w:p w14:paraId="6A90F1DA" w14:textId="77777777" w:rsidR="004465C9" w:rsidRPr="004465C9" w:rsidRDefault="004465C9" w:rsidP="004465C9">
            <w:pPr>
              <w:keepNext/>
              <w:keepLines/>
              <w:spacing w:after="0"/>
              <w:ind w:left="851" w:hanging="851"/>
              <w:rPr>
                <w:rFonts w:ascii="Arial" w:eastAsia="等线" w:hAnsi="Arial" w:cs="Arial"/>
                <w:sz w:val="18"/>
                <w:lang w:val="fr-FR"/>
              </w:rPr>
            </w:pPr>
            <w:r w:rsidRPr="004465C9">
              <w:rPr>
                <w:rFonts w:ascii="Arial" w:eastAsia="等线" w:hAnsi="Arial" w:cs="Arial"/>
                <w:sz w:val="18"/>
                <w:lang w:val="fr-FR"/>
              </w:rPr>
              <w:t>NOTE 1:</w:t>
            </w:r>
            <w:r w:rsidRPr="004465C9">
              <w:rPr>
                <w:rFonts w:ascii="Arial" w:eastAsia="等线" w:hAnsi="Arial" w:cs="Arial"/>
                <w:sz w:val="18"/>
                <w:lang w:val="fr-FR"/>
              </w:rPr>
              <w:tab/>
              <w:t xml:space="preserve">The maximum payload data size for SDS over signalling control plane shall be less than or equal to the maximum data size for SDS. </w:t>
            </w:r>
          </w:p>
          <w:p w14:paraId="559B1C26" w14:textId="77777777" w:rsidR="004465C9" w:rsidRPr="004465C9" w:rsidRDefault="004465C9" w:rsidP="004465C9">
            <w:pPr>
              <w:keepNext/>
              <w:keepLines/>
              <w:spacing w:after="0"/>
              <w:ind w:left="851" w:hanging="851"/>
              <w:rPr>
                <w:rFonts w:ascii="Arial" w:eastAsia="宋体" w:hAnsi="Arial" w:cs="Arial"/>
                <w:sz w:val="18"/>
                <w:lang w:val="fr-FR"/>
              </w:rPr>
            </w:pPr>
            <w:r w:rsidRPr="004465C9">
              <w:rPr>
                <w:rFonts w:ascii="Arial" w:eastAsia="等线" w:hAnsi="Arial" w:cs="Arial"/>
                <w:sz w:val="18"/>
                <w:lang w:val="fr-FR"/>
              </w:rPr>
              <w:t>NOTE 2:</w:t>
            </w:r>
            <w:r w:rsidRPr="004465C9">
              <w:rPr>
                <w:rFonts w:ascii="Arial" w:eastAsia="等线" w:hAnsi="Arial" w:cs="Arial"/>
                <w:sz w:val="18"/>
                <w:lang w:val="fr-FR"/>
              </w:rPr>
              <w:tab/>
            </w:r>
            <w:r w:rsidRPr="004465C9">
              <w:rPr>
                <w:rFonts w:ascii="Arial" w:eastAsia="宋体" w:hAnsi="Arial" w:cs="Arial"/>
                <w:sz w:val="18"/>
                <w:lang w:val="fr-FR"/>
              </w:rPr>
              <w:t>The usage of this parameter by the MCData server is up to implementation.</w:t>
            </w:r>
          </w:p>
          <w:p w14:paraId="3A93C37C" w14:textId="77777777" w:rsidR="004465C9" w:rsidRPr="004465C9" w:rsidRDefault="004465C9" w:rsidP="004465C9">
            <w:pPr>
              <w:keepNext/>
              <w:keepLines/>
              <w:spacing w:after="0"/>
              <w:ind w:left="851" w:hanging="851"/>
              <w:rPr>
                <w:rFonts w:ascii="Arial" w:eastAsia="宋体" w:hAnsi="Arial" w:cs="Arial"/>
                <w:sz w:val="18"/>
                <w:lang w:val="fr-FR"/>
              </w:rPr>
            </w:pPr>
            <w:r w:rsidRPr="004465C9">
              <w:rPr>
                <w:rFonts w:ascii="Arial" w:eastAsia="等线" w:hAnsi="Arial" w:cs="Arial"/>
                <w:sz w:val="18"/>
                <w:lang w:val="fr-FR"/>
              </w:rPr>
              <w:t>NOTE 3:</w:t>
            </w:r>
            <w:r w:rsidRPr="004465C9">
              <w:rPr>
                <w:rFonts w:ascii="Arial" w:eastAsia="等线" w:hAnsi="Arial" w:cs="Arial"/>
                <w:sz w:val="18"/>
                <w:lang w:val="fr-FR"/>
              </w:rPr>
              <w:tab/>
            </w:r>
            <w:r w:rsidRPr="004465C9">
              <w:rPr>
                <w:rFonts w:ascii="Arial" w:eastAsia="宋体" w:hAnsi="Arial" w:cs="Arial"/>
                <w:sz w:val="18"/>
                <w:lang w:val="fr-FR"/>
              </w:rPr>
              <w:t xml:space="preserve">If </w:t>
            </w:r>
            <w:r w:rsidRPr="004465C9">
              <w:rPr>
                <w:rFonts w:ascii="Arial" w:eastAsia="等线" w:hAnsi="Arial" w:cs="Arial"/>
                <w:sz w:val="18"/>
                <w:lang w:val="fr-FR"/>
              </w:rPr>
              <w:t xml:space="preserve">the support for ad hoc group data communication is disabled by the MC system then all other configurations related to </w:t>
            </w:r>
            <w:r w:rsidRPr="004465C9">
              <w:rPr>
                <w:rFonts w:ascii="Arial" w:eastAsia="等线" w:hAnsi="Arial" w:cs="Arial"/>
                <w:sz w:val="18"/>
                <w:lang w:val="nl-NL" w:eastAsia="zh-CN"/>
              </w:rPr>
              <w:t xml:space="preserve">ad hoc group </w:t>
            </w:r>
            <w:r w:rsidRPr="004465C9">
              <w:rPr>
                <w:rFonts w:ascii="Arial" w:eastAsia="等线" w:hAnsi="Arial" w:cs="Arial"/>
                <w:sz w:val="18"/>
                <w:lang w:val="fr-FR"/>
              </w:rPr>
              <w:t>data communication are not applicable</w:t>
            </w:r>
          </w:p>
        </w:tc>
      </w:tr>
    </w:tbl>
    <w:p w14:paraId="2EF4E927" w14:textId="77777777" w:rsidR="004465C9" w:rsidRPr="004465C9" w:rsidRDefault="004465C9" w:rsidP="004465C9">
      <w:pPr>
        <w:rPr>
          <w:rFonts w:eastAsia="宋体"/>
        </w:rPr>
      </w:pPr>
    </w:p>
    <w:p w14:paraId="04A139DD" w14:textId="77777777" w:rsidR="004465C9" w:rsidRPr="004465C9" w:rsidRDefault="004465C9" w:rsidP="004465C9">
      <w:pPr>
        <w:keepNext/>
        <w:keepLines/>
        <w:spacing w:before="60"/>
        <w:jc w:val="center"/>
        <w:rPr>
          <w:rFonts w:ascii="Arial" w:eastAsia="宋体" w:hAnsi="Arial" w:cs="Arial"/>
          <w:b/>
          <w:lang w:val="fr-FR"/>
        </w:rPr>
      </w:pPr>
      <w:r w:rsidRPr="004465C9">
        <w:rPr>
          <w:rFonts w:ascii="Arial" w:eastAsia="宋体" w:hAnsi="Arial" w:cs="Arial"/>
          <w:b/>
          <w:lang w:val="fr-FR"/>
        </w:rPr>
        <w:lastRenderedPageBreak/>
        <w:t>Table A.5-3: MCData service configuration data (off network)</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3546"/>
        <w:gridCol w:w="1276"/>
        <w:gridCol w:w="1277"/>
        <w:gridCol w:w="1560"/>
      </w:tblGrid>
      <w:tr w:rsidR="004465C9" w:rsidRPr="004465C9" w14:paraId="6A0E953F" w14:textId="77777777" w:rsidTr="004465C9">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38358BB5"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3D6FF9" w14:textId="77777777" w:rsidR="004465C9" w:rsidRPr="004465C9" w:rsidRDefault="004465C9" w:rsidP="004465C9">
            <w:pPr>
              <w:keepNext/>
              <w:keepLines/>
              <w:spacing w:after="0"/>
              <w:jc w:val="center"/>
              <w:rPr>
                <w:rFonts w:ascii="Arial" w:eastAsia="Malgun Gothic" w:hAnsi="Arial" w:cs="Arial"/>
                <w:b/>
                <w:sz w:val="18"/>
                <w:lang w:val="fr-FR" w:eastAsia="ko-KR"/>
              </w:rPr>
            </w:pPr>
            <w:r w:rsidRPr="004465C9">
              <w:rPr>
                <w:rFonts w:ascii="Arial" w:eastAsia="宋体" w:hAnsi="Arial" w:cs="Arial"/>
                <w:b/>
                <w:sz w:val="18"/>
                <w:lang w:val="fr-FR" w:eastAsia="en-GB"/>
              </w:rPr>
              <w:t>Parameter description</w:t>
            </w:r>
          </w:p>
        </w:tc>
        <w:tc>
          <w:tcPr>
            <w:tcW w:w="1275" w:type="dxa"/>
            <w:tcBorders>
              <w:top w:val="single" w:sz="4" w:space="0" w:color="auto"/>
              <w:left w:val="single" w:sz="4" w:space="0" w:color="auto"/>
              <w:bottom w:val="single" w:sz="4" w:space="0" w:color="auto"/>
              <w:right w:val="single" w:sz="4" w:space="0" w:color="auto"/>
            </w:tcBorders>
            <w:hideMark/>
          </w:tcPr>
          <w:p w14:paraId="44FD9FC3"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en-GB"/>
              </w:rPr>
              <w:t>MCData UE</w:t>
            </w:r>
          </w:p>
        </w:tc>
        <w:tc>
          <w:tcPr>
            <w:tcW w:w="1276" w:type="dxa"/>
            <w:tcBorders>
              <w:top w:val="single" w:sz="4" w:space="0" w:color="auto"/>
              <w:left w:val="single" w:sz="4" w:space="0" w:color="auto"/>
              <w:bottom w:val="single" w:sz="4" w:space="0" w:color="auto"/>
              <w:right w:val="single" w:sz="4" w:space="0" w:color="auto"/>
            </w:tcBorders>
            <w:hideMark/>
          </w:tcPr>
          <w:p w14:paraId="50E6E2DE"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en-GB"/>
              </w:rPr>
              <w:t>MCData Server</w:t>
            </w:r>
          </w:p>
        </w:tc>
        <w:tc>
          <w:tcPr>
            <w:tcW w:w="1559" w:type="dxa"/>
            <w:tcBorders>
              <w:top w:val="single" w:sz="4" w:space="0" w:color="auto"/>
              <w:left w:val="single" w:sz="4" w:space="0" w:color="auto"/>
              <w:bottom w:val="single" w:sz="4" w:space="0" w:color="auto"/>
              <w:right w:val="single" w:sz="4" w:space="0" w:color="auto"/>
            </w:tcBorders>
            <w:hideMark/>
          </w:tcPr>
          <w:p w14:paraId="449A2F1F" w14:textId="77777777" w:rsidR="004465C9" w:rsidRPr="004465C9" w:rsidRDefault="004465C9" w:rsidP="004465C9">
            <w:pPr>
              <w:keepNext/>
              <w:keepLines/>
              <w:spacing w:after="0"/>
              <w:jc w:val="center"/>
              <w:rPr>
                <w:rFonts w:ascii="Arial" w:eastAsia="宋体" w:hAnsi="Arial" w:cs="Arial"/>
                <w:b/>
                <w:sz w:val="18"/>
                <w:lang w:val="fr-FR" w:eastAsia="en-GB"/>
              </w:rPr>
            </w:pPr>
            <w:r w:rsidRPr="004465C9">
              <w:rPr>
                <w:rFonts w:ascii="Arial" w:eastAsia="宋体" w:hAnsi="Arial" w:cs="Arial"/>
                <w:b/>
                <w:sz w:val="18"/>
                <w:lang w:val="fr-FR" w:eastAsia="zh-CN"/>
              </w:rPr>
              <w:t>C</w:t>
            </w:r>
            <w:r w:rsidRPr="004465C9">
              <w:rPr>
                <w:rFonts w:ascii="Arial" w:eastAsia="宋体" w:hAnsi="Arial" w:cs="Arial"/>
                <w:b/>
                <w:sz w:val="18"/>
                <w:lang w:val="fr-FR" w:eastAsia="en-GB"/>
              </w:rPr>
              <w:t>onfiguration management server</w:t>
            </w:r>
          </w:p>
        </w:tc>
      </w:tr>
      <w:tr w:rsidR="004465C9" w:rsidRPr="004465C9" w14:paraId="0B6DA6ED"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hideMark/>
          </w:tcPr>
          <w:p w14:paraId="4C807BAF"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Subclause 10.10 of 3GPP TS 23.280 [5]</w:t>
            </w:r>
          </w:p>
        </w:tc>
        <w:tc>
          <w:tcPr>
            <w:tcW w:w="3544" w:type="dxa"/>
            <w:tcBorders>
              <w:top w:val="single" w:sz="4" w:space="0" w:color="auto"/>
              <w:left w:val="single" w:sz="4" w:space="0" w:color="auto"/>
              <w:bottom w:val="single" w:sz="4" w:space="0" w:color="auto"/>
              <w:right w:val="single" w:sz="4" w:space="0" w:color="auto"/>
            </w:tcBorders>
            <w:hideMark/>
          </w:tcPr>
          <w:p w14:paraId="7815D4B1"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Default ProSe Per-Packet priority (as specified in 3GPP TS 23.303 [7]) values</w:t>
            </w:r>
          </w:p>
        </w:tc>
        <w:tc>
          <w:tcPr>
            <w:tcW w:w="1275" w:type="dxa"/>
            <w:tcBorders>
              <w:top w:val="single" w:sz="4" w:space="0" w:color="auto"/>
              <w:left w:val="single" w:sz="4" w:space="0" w:color="auto"/>
              <w:bottom w:val="single" w:sz="4" w:space="0" w:color="auto"/>
              <w:right w:val="single" w:sz="4" w:space="0" w:color="auto"/>
            </w:tcBorders>
          </w:tcPr>
          <w:p w14:paraId="788D8E9F" w14:textId="77777777" w:rsidR="004465C9" w:rsidRPr="004465C9" w:rsidRDefault="004465C9" w:rsidP="004465C9">
            <w:pPr>
              <w:keepNext/>
              <w:keepLines/>
              <w:spacing w:after="0"/>
              <w:jc w:val="center"/>
              <w:rPr>
                <w:rFonts w:ascii="Arial" w:eastAsia="宋体"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Pr>
          <w:p w14:paraId="69A56192" w14:textId="77777777" w:rsidR="004465C9" w:rsidRPr="004465C9" w:rsidRDefault="004465C9" w:rsidP="004465C9">
            <w:pPr>
              <w:keepNext/>
              <w:keepLines/>
              <w:spacing w:after="0"/>
              <w:jc w:val="center"/>
              <w:rPr>
                <w:rFonts w:ascii="Arial" w:eastAsia="宋体" w:hAnsi="Arial" w:cs="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089D08F7" w14:textId="77777777" w:rsidR="004465C9" w:rsidRPr="004465C9" w:rsidRDefault="004465C9" w:rsidP="004465C9">
            <w:pPr>
              <w:keepNext/>
              <w:keepLines/>
              <w:spacing w:after="0"/>
              <w:jc w:val="center"/>
              <w:rPr>
                <w:rFonts w:ascii="Arial" w:eastAsia="宋体" w:hAnsi="Arial" w:cs="Arial"/>
                <w:sz w:val="18"/>
                <w:lang w:val="fr-FR"/>
              </w:rPr>
            </w:pPr>
          </w:p>
        </w:tc>
      </w:tr>
      <w:tr w:rsidR="004465C9" w:rsidRPr="004465C9" w14:paraId="410B5E39"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08A9989C"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6D504939"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&gt; MCData one-to-one call signalling</w:t>
            </w:r>
          </w:p>
        </w:tc>
        <w:tc>
          <w:tcPr>
            <w:tcW w:w="1275" w:type="dxa"/>
            <w:tcBorders>
              <w:top w:val="single" w:sz="4" w:space="0" w:color="auto"/>
              <w:left w:val="single" w:sz="4" w:space="0" w:color="auto"/>
              <w:bottom w:val="single" w:sz="4" w:space="0" w:color="auto"/>
              <w:right w:val="single" w:sz="4" w:space="0" w:color="auto"/>
            </w:tcBorders>
            <w:hideMark/>
          </w:tcPr>
          <w:p w14:paraId="3C160485"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33B8430D"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rPr>
              <w:t>N</w:t>
            </w:r>
          </w:p>
        </w:tc>
        <w:tc>
          <w:tcPr>
            <w:tcW w:w="1559" w:type="dxa"/>
            <w:tcBorders>
              <w:top w:val="single" w:sz="4" w:space="0" w:color="auto"/>
              <w:left w:val="single" w:sz="4" w:space="0" w:color="auto"/>
              <w:bottom w:val="single" w:sz="4" w:space="0" w:color="auto"/>
              <w:right w:val="single" w:sz="4" w:space="0" w:color="auto"/>
            </w:tcBorders>
            <w:hideMark/>
          </w:tcPr>
          <w:p w14:paraId="3EF1104E"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rPr>
              <w:t>Y</w:t>
            </w:r>
          </w:p>
        </w:tc>
      </w:tr>
      <w:tr w:rsidR="004465C9" w:rsidRPr="004465C9" w14:paraId="6E413F2E" w14:textId="77777777" w:rsidTr="004465C9">
        <w:trPr>
          <w:trHeight w:val="341"/>
        </w:trPr>
        <w:tc>
          <w:tcPr>
            <w:tcW w:w="1985" w:type="dxa"/>
            <w:tcBorders>
              <w:top w:val="single" w:sz="4" w:space="0" w:color="auto"/>
              <w:left w:val="single" w:sz="4" w:space="0" w:color="auto"/>
              <w:bottom w:val="single" w:sz="4" w:space="0" w:color="auto"/>
              <w:right w:val="single" w:sz="4" w:space="0" w:color="auto"/>
            </w:tcBorders>
          </w:tcPr>
          <w:p w14:paraId="6C2A7B09" w14:textId="77777777" w:rsidR="004465C9" w:rsidRPr="004465C9" w:rsidRDefault="004465C9" w:rsidP="004465C9">
            <w:pPr>
              <w:keepNext/>
              <w:keepLines/>
              <w:spacing w:after="0"/>
              <w:rPr>
                <w:rFonts w:ascii="Arial" w:eastAsia="宋体" w:hAnsi="Arial" w:cs="Arial"/>
                <w:sz w:val="18"/>
                <w:lang w:val="fr-FR"/>
              </w:rPr>
            </w:pPr>
          </w:p>
        </w:tc>
        <w:tc>
          <w:tcPr>
            <w:tcW w:w="3544" w:type="dxa"/>
            <w:tcBorders>
              <w:top w:val="single" w:sz="4" w:space="0" w:color="auto"/>
              <w:left w:val="single" w:sz="4" w:space="0" w:color="auto"/>
              <w:bottom w:val="single" w:sz="4" w:space="0" w:color="auto"/>
              <w:right w:val="single" w:sz="4" w:space="0" w:color="auto"/>
            </w:tcBorders>
            <w:hideMark/>
          </w:tcPr>
          <w:p w14:paraId="34BEE94D" w14:textId="77777777" w:rsidR="004465C9" w:rsidRPr="004465C9" w:rsidRDefault="004465C9" w:rsidP="004465C9">
            <w:pPr>
              <w:keepNext/>
              <w:keepLines/>
              <w:spacing w:after="0"/>
              <w:rPr>
                <w:rFonts w:ascii="Arial" w:eastAsia="宋体" w:hAnsi="Arial" w:cs="Arial"/>
                <w:sz w:val="18"/>
                <w:lang w:val="fr-FR"/>
              </w:rPr>
            </w:pPr>
            <w:r w:rsidRPr="004465C9">
              <w:rPr>
                <w:rFonts w:ascii="Arial" w:eastAsia="等线" w:hAnsi="Arial" w:cs="Arial"/>
                <w:sz w:val="18"/>
                <w:lang w:val="fr-FR"/>
              </w:rPr>
              <w:t>&gt; MCData one-to-one call media</w:t>
            </w:r>
          </w:p>
        </w:tc>
        <w:tc>
          <w:tcPr>
            <w:tcW w:w="1275" w:type="dxa"/>
            <w:tcBorders>
              <w:top w:val="single" w:sz="4" w:space="0" w:color="auto"/>
              <w:left w:val="single" w:sz="4" w:space="0" w:color="auto"/>
              <w:bottom w:val="single" w:sz="4" w:space="0" w:color="auto"/>
              <w:right w:val="single" w:sz="4" w:space="0" w:color="auto"/>
            </w:tcBorders>
            <w:hideMark/>
          </w:tcPr>
          <w:p w14:paraId="1B091182"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rPr>
              <w:t>Y</w:t>
            </w:r>
          </w:p>
        </w:tc>
        <w:tc>
          <w:tcPr>
            <w:tcW w:w="1276" w:type="dxa"/>
            <w:tcBorders>
              <w:top w:val="single" w:sz="4" w:space="0" w:color="auto"/>
              <w:left w:val="single" w:sz="4" w:space="0" w:color="auto"/>
              <w:bottom w:val="single" w:sz="4" w:space="0" w:color="auto"/>
              <w:right w:val="single" w:sz="4" w:space="0" w:color="auto"/>
            </w:tcBorders>
            <w:hideMark/>
          </w:tcPr>
          <w:p w14:paraId="45F1563C"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rPr>
              <w:t>N</w:t>
            </w:r>
          </w:p>
        </w:tc>
        <w:tc>
          <w:tcPr>
            <w:tcW w:w="1559" w:type="dxa"/>
            <w:tcBorders>
              <w:top w:val="single" w:sz="4" w:space="0" w:color="auto"/>
              <w:left w:val="single" w:sz="4" w:space="0" w:color="auto"/>
              <w:bottom w:val="single" w:sz="4" w:space="0" w:color="auto"/>
              <w:right w:val="single" w:sz="4" w:space="0" w:color="auto"/>
            </w:tcBorders>
            <w:hideMark/>
          </w:tcPr>
          <w:p w14:paraId="56860381" w14:textId="77777777" w:rsidR="004465C9" w:rsidRPr="004465C9" w:rsidRDefault="004465C9" w:rsidP="004465C9">
            <w:pPr>
              <w:keepNext/>
              <w:keepLines/>
              <w:spacing w:after="0"/>
              <w:jc w:val="center"/>
              <w:rPr>
                <w:rFonts w:ascii="Arial" w:eastAsia="宋体" w:hAnsi="Arial" w:cs="Arial"/>
                <w:sz w:val="18"/>
                <w:lang w:val="fr-FR"/>
              </w:rPr>
            </w:pPr>
            <w:r w:rsidRPr="004465C9">
              <w:rPr>
                <w:rFonts w:ascii="Arial" w:eastAsia="等线" w:hAnsi="Arial" w:cs="Arial"/>
                <w:sz w:val="18"/>
                <w:lang w:val="fr-FR"/>
              </w:rPr>
              <w:t>Y</w:t>
            </w:r>
          </w:p>
        </w:tc>
      </w:tr>
    </w:tbl>
    <w:p w14:paraId="5821C750" w14:textId="77777777" w:rsidR="004465C9" w:rsidRPr="004465C9" w:rsidRDefault="004465C9" w:rsidP="004465C9">
      <w:pPr>
        <w:rPr>
          <w:rFonts w:eastAsia="宋体"/>
        </w:rPr>
      </w:pPr>
    </w:p>
    <w:p w14:paraId="3614A8A8" w14:textId="77777777" w:rsidR="004465C9" w:rsidRDefault="004465C9" w:rsidP="00C56393">
      <w:pPr>
        <w:outlineLvl w:val="0"/>
        <w:rPr>
          <w:noProof/>
          <w:highlight w:val="yellow"/>
          <w:lang w:eastAsia="zh-CN"/>
        </w:rPr>
      </w:pPr>
    </w:p>
    <w:sectPr w:rsidR="004465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29907" w14:textId="77777777" w:rsidR="005F2AE2" w:rsidRDefault="005F2AE2">
      <w:r>
        <w:separator/>
      </w:r>
    </w:p>
  </w:endnote>
  <w:endnote w:type="continuationSeparator" w:id="0">
    <w:p w14:paraId="6C03BF54" w14:textId="77777777" w:rsidR="005F2AE2" w:rsidRDefault="005F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2E940" w14:textId="77777777" w:rsidR="005F2AE2" w:rsidRDefault="005F2AE2">
      <w:r>
        <w:separator/>
      </w:r>
    </w:p>
  </w:footnote>
  <w:footnote w:type="continuationSeparator" w:id="0">
    <w:p w14:paraId="2265BC87" w14:textId="77777777" w:rsidR="005F2AE2" w:rsidRDefault="005F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E858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7843E3C"/>
    <w:multiLevelType w:val="hybridMultilevel"/>
    <w:tmpl w:val="2A3C9FF8"/>
    <w:lvl w:ilvl="0" w:tplc="19260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0E411CD"/>
    <w:multiLevelType w:val="hybridMultilevel"/>
    <w:tmpl w:val="14AC4F8A"/>
    <w:lvl w:ilvl="0" w:tplc="89A28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1"/>
  </w:num>
  <w:num w:numId="3">
    <w:abstractNumId w:val="15"/>
  </w:num>
  <w:num w:numId="4">
    <w:abstractNumId w:val="10"/>
  </w:num>
  <w:num w:numId="5">
    <w:abstractNumId w:val="14"/>
  </w:num>
  <w:num w:numId="6">
    <w:abstractNumId w:val="12"/>
  </w:num>
  <w:num w:numId="7">
    <w:abstractNumId w:val="13"/>
  </w:num>
  <w:num w:numId="8">
    <w:abstractNumId w:val="17"/>
  </w:num>
  <w:num w:numId="9">
    <w:abstractNumId w:val="9"/>
  </w:num>
  <w:num w:numId="10">
    <w:abstractNumId w:val="8"/>
    <w:lvlOverride w:ilvl="0">
      <w:startOverride w:val="1"/>
    </w:lvlOverride>
  </w:num>
  <w:num w:numId="11">
    <w:abstractNumId w:val="7"/>
  </w:num>
  <w:num w:numId="12">
    <w:abstractNumId w:val="6"/>
  </w:num>
  <w:num w:numId="13">
    <w:abstractNumId w:val="5"/>
  </w:num>
  <w:num w:numId="14">
    <w:abstractNumId w:val="4"/>
  </w:num>
  <w:num w:numId="15">
    <w:abstractNumId w:val="3"/>
    <w:lvlOverride w:ilvl="0">
      <w:startOverride w:val="1"/>
    </w:lvlOverride>
  </w:num>
  <w:num w:numId="16">
    <w:abstractNumId w:val="2"/>
    <w:lvlOverride w:ilvl="0">
      <w:startOverride w:val="1"/>
    </w:lvlOverride>
  </w:num>
  <w:num w:numId="17">
    <w:abstractNumId w:val="1"/>
    <w:lvlOverride w:ilvl="0">
      <w:startOverride w:val="1"/>
    </w:lvlOverride>
  </w:num>
  <w:num w:numId="1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E4A"/>
    <w:rsid w:val="00081F44"/>
    <w:rsid w:val="00091474"/>
    <w:rsid w:val="00091E21"/>
    <w:rsid w:val="00093EFD"/>
    <w:rsid w:val="000A38C4"/>
    <w:rsid w:val="000A6394"/>
    <w:rsid w:val="000B7FED"/>
    <w:rsid w:val="000C038A"/>
    <w:rsid w:val="000C6598"/>
    <w:rsid w:val="000D44B3"/>
    <w:rsid w:val="000D4AA4"/>
    <w:rsid w:val="000E7ADE"/>
    <w:rsid w:val="0010172D"/>
    <w:rsid w:val="0014013E"/>
    <w:rsid w:val="00145D43"/>
    <w:rsid w:val="00192C46"/>
    <w:rsid w:val="001A08B3"/>
    <w:rsid w:val="001A5A29"/>
    <w:rsid w:val="001A7B60"/>
    <w:rsid w:val="001B52F0"/>
    <w:rsid w:val="001B7A65"/>
    <w:rsid w:val="001E41F3"/>
    <w:rsid w:val="00204DF5"/>
    <w:rsid w:val="00251DDA"/>
    <w:rsid w:val="002578AA"/>
    <w:rsid w:val="0026004D"/>
    <w:rsid w:val="002640DD"/>
    <w:rsid w:val="00275D12"/>
    <w:rsid w:val="00280AAE"/>
    <w:rsid w:val="00284FEB"/>
    <w:rsid w:val="002860C4"/>
    <w:rsid w:val="002B5741"/>
    <w:rsid w:val="002C2D03"/>
    <w:rsid w:val="002C7ED2"/>
    <w:rsid w:val="002D0EC2"/>
    <w:rsid w:val="002E472E"/>
    <w:rsid w:val="00305409"/>
    <w:rsid w:val="003609EF"/>
    <w:rsid w:val="0036231A"/>
    <w:rsid w:val="00374DD4"/>
    <w:rsid w:val="003E1A36"/>
    <w:rsid w:val="00410371"/>
    <w:rsid w:val="004242F1"/>
    <w:rsid w:val="004465C9"/>
    <w:rsid w:val="004566CE"/>
    <w:rsid w:val="004B1934"/>
    <w:rsid w:val="004B75B7"/>
    <w:rsid w:val="004D335E"/>
    <w:rsid w:val="00513492"/>
    <w:rsid w:val="005141D9"/>
    <w:rsid w:val="0051580D"/>
    <w:rsid w:val="00515D56"/>
    <w:rsid w:val="00521720"/>
    <w:rsid w:val="00547111"/>
    <w:rsid w:val="005505B4"/>
    <w:rsid w:val="00591969"/>
    <w:rsid w:val="00592D74"/>
    <w:rsid w:val="005E2C44"/>
    <w:rsid w:val="005F2AE2"/>
    <w:rsid w:val="00621188"/>
    <w:rsid w:val="006257ED"/>
    <w:rsid w:val="00653DE4"/>
    <w:rsid w:val="0065516E"/>
    <w:rsid w:val="006653F0"/>
    <w:rsid w:val="00665C32"/>
    <w:rsid w:val="00665C47"/>
    <w:rsid w:val="00674B87"/>
    <w:rsid w:val="00692BC6"/>
    <w:rsid w:val="00695808"/>
    <w:rsid w:val="006963F4"/>
    <w:rsid w:val="006B46FB"/>
    <w:rsid w:val="006E21FB"/>
    <w:rsid w:val="006E78BA"/>
    <w:rsid w:val="006F5526"/>
    <w:rsid w:val="00792342"/>
    <w:rsid w:val="007977A8"/>
    <w:rsid w:val="007A15B2"/>
    <w:rsid w:val="007B512A"/>
    <w:rsid w:val="007C2097"/>
    <w:rsid w:val="007C3FF8"/>
    <w:rsid w:val="007D6A07"/>
    <w:rsid w:val="007F7259"/>
    <w:rsid w:val="008040A8"/>
    <w:rsid w:val="00806F88"/>
    <w:rsid w:val="008279FA"/>
    <w:rsid w:val="008421C0"/>
    <w:rsid w:val="00850110"/>
    <w:rsid w:val="008626E7"/>
    <w:rsid w:val="00870EE7"/>
    <w:rsid w:val="00877CD9"/>
    <w:rsid w:val="008863B9"/>
    <w:rsid w:val="008A45A6"/>
    <w:rsid w:val="008B55B4"/>
    <w:rsid w:val="008D3CCC"/>
    <w:rsid w:val="008D4717"/>
    <w:rsid w:val="008F3789"/>
    <w:rsid w:val="008F686C"/>
    <w:rsid w:val="009031EE"/>
    <w:rsid w:val="009148DE"/>
    <w:rsid w:val="0091761C"/>
    <w:rsid w:val="00941E30"/>
    <w:rsid w:val="00957B69"/>
    <w:rsid w:val="009777D9"/>
    <w:rsid w:val="00991B88"/>
    <w:rsid w:val="009A5753"/>
    <w:rsid w:val="009A579D"/>
    <w:rsid w:val="009A7CCF"/>
    <w:rsid w:val="009B5F61"/>
    <w:rsid w:val="009E3297"/>
    <w:rsid w:val="009F55D7"/>
    <w:rsid w:val="009F734F"/>
    <w:rsid w:val="00A1022E"/>
    <w:rsid w:val="00A16496"/>
    <w:rsid w:val="00A246B6"/>
    <w:rsid w:val="00A47E70"/>
    <w:rsid w:val="00A50CF0"/>
    <w:rsid w:val="00A563E0"/>
    <w:rsid w:val="00A71094"/>
    <w:rsid w:val="00A752C1"/>
    <w:rsid w:val="00A7671C"/>
    <w:rsid w:val="00A77DB7"/>
    <w:rsid w:val="00AA2CBC"/>
    <w:rsid w:val="00AA7E38"/>
    <w:rsid w:val="00AC1EBF"/>
    <w:rsid w:val="00AC5820"/>
    <w:rsid w:val="00AD1CD8"/>
    <w:rsid w:val="00AD52A9"/>
    <w:rsid w:val="00B066AA"/>
    <w:rsid w:val="00B13571"/>
    <w:rsid w:val="00B258BB"/>
    <w:rsid w:val="00B27101"/>
    <w:rsid w:val="00B4478E"/>
    <w:rsid w:val="00B56DDB"/>
    <w:rsid w:val="00B67B97"/>
    <w:rsid w:val="00B83AB4"/>
    <w:rsid w:val="00B968C8"/>
    <w:rsid w:val="00BA3EC5"/>
    <w:rsid w:val="00BA51D9"/>
    <w:rsid w:val="00BB5DFC"/>
    <w:rsid w:val="00BD01CD"/>
    <w:rsid w:val="00BD279D"/>
    <w:rsid w:val="00BD6BB8"/>
    <w:rsid w:val="00C56393"/>
    <w:rsid w:val="00C66BA2"/>
    <w:rsid w:val="00C870F6"/>
    <w:rsid w:val="00C95985"/>
    <w:rsid w:val="00CC5026"/>
    <w:rsid w:val="00CC68D0"/>
    <w:rsid w:val="00CD12C2"/>
    <w:rsid w:val="00CE37CE"/>
    <w:rsid w:val="00CE72F8"/>
    <w:rsid w:val="00D03F9A"/>
    <w:rsid w:val="00D06D51"/>
    <w:rsid w:val="00D17764"/>
    <w:rsid w:val="00D24991"/>
    <w:rsid w:val="00D50255"/>
    <w:rsid w:val="00D66520"/>
    <w:rsid w:val="00D84AE9"/>
    <w:rsid w:val="00DA6E09"/>
    <w:rsid w:val="00DB509C"/>
    <w:rsid w:val="00DC7D01"/>
    <w:rsid w:val="00DE34CF"/>
    <w:rsid w:val="00DE5058"/>
    <w:rsid w:val="00E13F3D"/>
    <w:rsid w:val="00E311AA"/>
    <w:rsid w:val="00E34898"/>
    <w:rsid w:val="00E4063B"/>
    <w:rsid w:val="00E54524"/>
    <w:rsid w:val="00E60308"/>
    <w:rsid w:val="00E81077"/>
    <w:rsid w:val="00E94D40"/>
    <w:rsid w:val="00EB09B7"/>
    <w:rsid w:val="00ED03EF"/>
    <w:rsid w:val="00ED296A"/>
    <w:rsid w:val="00EE46CE"/>
    <w:rsid w:val="00EE7D7C"/>
    <w:rsid w:val="00F14D14"/>
    <w:rsid w:val="00F25D98"/>
    <w:rsid w:val="00F300FB"/>
    <w:rsid w:val="00F35337"/>
    <w:rsid w:val="00F45B81"/>
    <w:rsid w:val="00F61617"/>
    <w:rsid w:val="00F92156"/>
    <w:rsid w:val="00F943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uiPriority w:val="99"/>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uiPriority w:val="99"/>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uiPriority w:val="99"/>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8">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f0">
    <w:name w:val="批注文字 字符"/>
    <w:basedOn w:val="a0"/>
    <w:link w:val="af"/>
    <w:uiPriority w:val="99"/>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numbering" w:customStyle="1" w:styleId="12">
    <w:name w:val="无列表1"/>
    <w:next w:val="a2"/>
    <w:uiPriority w:val="99"/>
    <w:semiHidden/>
    <w:unhideWhenUsed/>
    <w:rsid w:val="00F35337"/>
  </w:style>
  <w:style w:type="character" w:customStyle="1" w:styleId="10">
    <w:name w:val="标题 1 字符"/>
    <w:basedOn w:val="a0"/>
    <w:link w:val="1"/>
    <w:rsid w:val="00F35337"/>
    <w:rPr>
      <w:rFonts w:ascii="Arial" w:hAnsi="Arial"/>
      <w:sz w:val="36"/>
      <w:lang w:val="en-GB" w:eastAsia="en-US"/>
    </w:rPr>
  </w:style>
  <w:style w:type="character" w:customStyle="1" w:styleId="20">
    <w:name w:val="标题 2 字符"/>
    <w:basedOn w:val="a0"/>
    <w:link w:val="2"/>
    <w:rsid w:val="00F35337"/>
    <w:rPr>
      <w:rFonts w:ascii="Arial" w:hAnsi="Arial"/>
      <w:sz w:val="32"/>
      <w:lang w:val="en-GB" w:eastAsia="en-US"/>
    </w:rPr>
  </w:style>
  <w:style w:type="character" w:customStyle="1" w:styleId="31">
    <w:name w:val="标题 3 字符"/>
    <w:basedOn w:val="a0"/>
    <w:link w:val="30"/>
    <w:rsid w:val="00F35337"/>
    <w:rPr>
      <w:rFonts w:ascii="Arial" w:hAnsi="Arial"/>
      <w:sz w:val="28"/>
      <w:lang w:val="en-GB" w:eastAsia="en-US"/>
    </w:rPr>
  </w:style>
  <w:style w:type="character" w:customStyle="1" w:styleId="41">
    <w:name w:val="标题 4 字符"/>
    <w:basedOn w:val="a0"/>
    <w:link w:val="40"/>
    <w:rsid w:val="00F35337"/>
    <w:rPr>
      <w:rFonts w:ascii="Arial" w:hAnsi="Arial"/>
      <w:sz w:val="24"/>
      <w:lang w:val="en-GB" w:eastAsia="en-US"/>
    </w:rPr>
  </w:style>
  <w:style w:type="character" w:customStyle="1" w:styleId="51">
    <w:name w:val="标题 5 字符"/>
    <w:basedOn w:val="a0"/>
    <w:link w:val="50"/>
    <w:rsid w:val="00F35337"/>
    <w:rPr>
      <w:rFonts w:ascii="Arial" w:hAnsi="Arial"/>
      <w:sz w:val="22"/>
      <w:lang w:val="en-GB" w:eastAsia="en-US"/>
    </w:rPr>
  </w:style>
  <w:style w:type="character" w:customStyle="1" w:styleId="60">
    <w:name w:val="标题 6 字符"/>
    <w:basedOn w:val="a0"/>
    <w:link w:val="6"/>
    <w:rsid w:val="00F35337"/>
    <w:rPr>
      <w:rFonts w:ascii="Arial" w:hAnsi="Arial"/>
      <w:lang w:val="en-GB" w:eastAsia="en-US"/>
    </w:rPr>
  </w:style>
  <w:style w:type="character" w:customStyle="1" w:styleId="70">
    <w:name w:val="标题 7 字符"/>
    <w:basedOn w:val="a0"/>
    <w:link w:val="7"/>
    <w:rsid w:val="00F35337"/>
    <w:rPr>
      <w:rFonts w:ascii="Arial" w:hAnsi="Arial"/>
      <w:lang w:val="en-GB" w:eastAsia="en-US"/>
    </w:rPr>
  </w:style>
  <w:style w:type="character" w:customStyle="1" w:styleId="80">
    <w:name w:val="标题 8 字符"/>
    <w:basedOn w:val="a0"/>
    <w:link w:val="8"/>
    <w:uiPriority w:val="99"/>
    <w:rsid w:val="00F35337"/>
    <w:rPr>
      <w:rFonts w:ascii="Arial" w:hAnsi="Arial"/>
      <w:sz w:val="36"/>
      <w:lang w:val="en-GB" w:eastAsia="en-US"/>
    </w:rPr>
  </w:style>
  <w:style w:type="character" w:customStyle="1" w:styleId="90">
    <w:name w:val="标题 9 字符"/>
    <w:basedOn w:val="a0"/>
    <w:link w:val="9"/>
    <w:uiPriority w:val="99"/>
    <w:rsid w:val="00F35337"/>
    <w:rPr>
      <w:rFonts w:ascii="Arial" w:hAnsi="Arial"/>
      <w:sz w:val="36"/>
      <w:lang w:val="en-GB" w:eastAsia="en-US"/>
    </w:rPr>
  </w:style>
  <w:style w:type="paragraph" w:styleId="HTML">
    <w:name w:val="HTML Address"/>
    <w:basedOn w:val="a"/>
    <w:link w:val="HTML0"/>
    <w:semiHidden/>
    <w:unhideWhenUsed/>
    <w:rsid w:val="00F35337"/>
    <w:rPr>
      <w:rFonts w:eastAsia="等线"/>
      <w:i/>
      <w:iCs/>
    </w:rPr>
  </w:style>
  <w:style w:type="character" w:customStyle="1" w:styleId="HTML0">
    <w:name w:val="HTML 地址 字符"/>
    <w:basedOn w:val="a0"/>
    <w:link w:val="HTML"/>
    <w:semiHidden/>
    <w:rsid w:val="00F35337"/>
    <w:rPr>
      <w:rFonts w:ascii="Times New Roman" w:eastAsia="等线" w:hAnsi="Times New Roman"/>
      <w:i/>
      <w:iCs/>
      <w:lang w:val="en-GB" w:eastAsia="en-US"/>
    </w:rPr>
  </w:style>
  <w:style w:type="paragraph" w:styleId="HTML1">
    <w:name w:val="HTML Preformatted"/>
    <w:basedOn w:val="a"/>
    <w:link w:val="HTML2"/>
    <w:semiHidden/>
    <w:unhideWhenUsed/>
    <w:rsid w:val="00F35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等线" w:hAnsi="Courier New" w:cs="Courier New"/>
    </w:rPr>
  </w:style>
  <w:style w:type="character" w:customStyle="1" w:styleId="HTML2">
    <w:name w:val="HTML 预设格式 字符"/>
    <w:basedOn w:val="a0"/>
    <w:link w:val="HTML1"/>
    <w:semiHidden/>
    <w:rsid w:val="00F35337"/>
    <w:rPr>
      <w:rFonts w:ascii="Courier New" w:eastAsia="等线" w:hAnsi="Courier New" w:cs="Courier New"/>
      <w:lang w:val="en-GB" w:eastAsia="en-US"/>
    </w:rPr>
  </w:style>
  <w:style w:type="paragraph" w:customStyle="1" w:styleId="msonormal0">
    <w:name w:val="msonormal"/>
    <w:basedOn w:val="a"/>
    <w:uiPriority w:val="99"/>
    <w:rsid w:val="00F35337"/>
    <w:pPr>
      <w:spacing w:before="100" w:beforeAutospacing="1" w:after="100" w:afterAutospacing="1"/>
    </w:pPr>
    <w:rPr>
      <w:rFonts w:eastAsia="宋体"/>
      <w:sz w:val="24"/>
      <w:szCs w:val="24"/>
      <w:lang w:eastAsia="en-GB"/>
    </w:rPr>
  </w:style>
  <w:style w:type="paragraph" w:styleId="af9">
    <w:name w:val="Normal (Web)"/>
    <w:basedOn w:val="a"/>
    <w:uiPriority w:val="99"/>
    <w:semiHidden/>
    <w:unhideWhenUsed/>
    <w:rsid w:val="00F35337"/>
    <w:pPr>
      <w:spacing w:before="100" w:beforeAutospacing="1" w:after="100" w:afterAutospacing="1"/>
    </w:pPr>
    <w:rPr>
      <w:rFonts w:eastAsia="宋体"/>
      <w:sz w:val="24"/>
      <w:szCs w:val="24"/>
      <w:lang w:eastAsia="en-GB"/>
    </w:rPr>
  </w:style>
  <w:style w:type="paragraph" w:styleId="34">
    <w:name w:val="index 3"/>
    <w:basedOn w:val="a"/>
    <w:next w:val="a"/>
    <w:autoRedefine/>
    <w:uiPriority w:val="99"/>
    <w:semiHidden/>
    <w:unhideWhenUsed/>
    <w:rsid w:val="00F35337"/>
    <w:pPr>
      <w:ind w:left="600" w:hanging="200"/>
    </w:pPr>
    <w:rPr>
      <w:rFonts w:eastAsia="等线"/>
    </w:rPr>
  </w:style>
  <w:style w:type="paragraph" w:styleId="44">
    <w:name w:val="index 4"/>
    <w:basedOn w:val="a"/>
    <w:next w:val="a"/>
    <w:autoRedefine/>
    <w:uiPriority w:val="99"/>
    <w:semiHidden/>
    <w:unhideWhenUsed/>
    <w:rsid w:val="00F35337"/>
    <w:pPr>
      <w:ind w:left="800" w:hanging="200"/>
    </w:pPr>
    <w:rPr>
      <w:rFonts w:eastAsia="等线"/>
    </w:rPr>
  </w:style>
  <w:style w:type="paragraph" w:styleId="54">
    <w:name w:val="index 5"/>
    <w:basedOn w:val="a"/>
    <w:next w:val="a"/>
    <w:autoRedefine/>
    <w:uiPriority w:val="99"/>
    <w:semiHidden/>
    <w:unhideWhenUsed/>
    <w:rsid w:val="00F35337"/>
    <w:pPr>
      <w:ind w:left="1000" w:hanging="200"/>
    </w:pPr>
    <w:rPr>
      <w:rFonts w:eastAsia="等线"/>
    </w:rPr>
  </w:style>
  <w:style w:type="paragraph" w:styleId="61">
    <w:name w:val="index 6"/>
    <w:basedOn w:val="a"/>
    <w:next w:val="a"/>
    <w:autoRedefine/>
    <w:uiPriority w:val="99"/>
    <w:semiHidden/>
    <w:unhideWhenUsed/>
    <w:rsid w:val="00F35337"/>
    <w:pPr>
      <w:ind w:left="1200" w:hanging="200"/>
    </w:pPr>
    <w:rPr>
      <w:rFonts w:eastAsia="等线"/>
    </w:rPr>
  </w:style>
  <w:style w:type="paragraph" w:styleId="71">
    <w:name w:val="index 7"/>
    <w:basedOn w:val="a"/>
    <w:next w:val="a"/>
    <w:autoRedefine/>
    <w:uiPriority w:val="99"/>
    <w:semiHidden/>
    <w:unhideWhenUsed/>
    <w:rsid w:val="00F35337"/>
    <w:pPr>
      <w:ind w:left="1400" w:hanging="200"/>
    </w:pPr>
    <w:rPr>
      <w:rFonts w:eastAsia="等线"/>
    </w:rPr>
  </w:style>
  <w:style w:type="paragraph" w:styleId="81">
    <w:name w:val="index 8"/>
    <w:basedOn w:val="a"/>
    <w:next w:val="a"/>
    <w:autoRedefine/>
    <w:uiPriority w:val="99"/>
    <w:semiHidden/>
    <w:unhideWhenUsed/>
    <w:rsid w:val="00F35337"/>
    <w:pPr>
      <w:ind w:left="1600" w:hanging="200"/>
    </w:pPr>
    <w:rPr>
      <w:rFonts w:eastAsia="等线"/>
    </w:rPr>
  </w:style>
  <w:style w:type="paragraph" w:styleId="91">
    <w:name w:val="index 9"/>
    <w:basedOn w:val="a"/>
    <w:next w:val="a"/>
    <w:autoRedefine/>
    <w:uiPriority w:val="99"/>
    <w:semiHidden/>
    <w:unhideWhenUsed/>
    <w:rsid w:val="00F35337"/>
    <w:pPr>
      <w:ind w:left="1800" w:hanging="200"/>
    </w:pPr>
    <w:rPr>
      <w:rFonts w:eastAsia="等线"/>
    </w:rPr>
  </w:style>
  <w:style w:type="paragraph" w:styleId="afa">
    <w:name w:val="Normal Indent"/>
    <w:basedOn w:val="a"/>
    <w:uiPriority w:val="99"/>
    <w:semiHidden/>
    <w:unhideWhenUsed/>
    <w:rsid w:val="00F35337"/>
    <w:pPr>
      <w:ind w:left="720"/>
    </w:pPr>
    <w:rPr>
      <w:rFonts w:eastAsia="等线"/>
    </w:rPr>
  </w:style>
  <w:style w:type="character" w:customStyle="1" w:styleId="a8">
    <w:name w:val="脚注文本 字符"/>
    <w:basedOn w:val="a0"/>
    <w:link w:val="a7"/>
    <w:uiPriority w:val="99"/>
    <w:semiHidden/>
    <w:rsid w:val="00F35337"/>
    <w:rPr>
      <w:rFonts w:ascii="Times New Roman" w:hAnsi="Times New Roman"/>
      <w:sz w:val="16"/>
      <w:lang w:val="en-GB" w:eastAsia="en-US"/>
    </w:rPr>
  </w:style>
  <w:style w:type="character" w:customStyle="1" w:styleId="a5">
    <w:name w:val="页眉 字符"/>
    <w:basedOn w:val="a0"/>
    <w:link w:val="a4"/>
    <w:uiPriority w:val="99"/>
    <w:rsid w:val="00F35337"/>
    <w:rPr>
      <w:rFonts w:ascii="Arial" w:hAnsi="Arial"/>
      <w:b/>
      <w:noProof/>
      <w:sz w:val="18"/>
      <w:lang w:val="en-GB" w:eastAsia="en-US"/>
    </w:rPr>
  </w:style>
  <w:style w:type="character" w:customStyle="1" w:styleId="ac">
    <w:name w:val="页脚 字符"/>
    <w:basedOn w:val="a0"/>
    <w:link w:val="ab"/>
    <w:uiPriority w:val="99"/>
    <w:rsid w:val="00F35337"/>
    <w:rPr>
      <w:rFonts w:ascii="Arial" w:hAnsi="Arial"/>
      <w:b/>
      <w:i/>
      <w:noProof/>
      <w:sz w:val="18"/>
      <w:lang w:val="en-GB" w:eastAsia="en-US"/>
    </w:rPr>
  </w:style>
  <w:style w:type="paragraph" w:styleId="afb">
    <w:name w:val="index heading"/>
    <w:basedOn w:val="a"/>
    <w:next w:val="11"/>
    <w:uiPriority w:val="99"/>
    <w:semiHidden/>
    <w:unhideWhenUsed/>
    <w:rsid w:val="00F35337"/>
    <w:rPr>
      <w:rFonts w:ascii="Calibri Light" w:eastAsia="等线" w:hAnsi="Calibri Light"/>
      <w:b/>
      <w:bCs/>
    </w:rPr>
  </w:style>
  <w:style w:type="paragraph" w:styleId="afc">
    <w:name w:val="caption"/>
    <w:basedOn w:val="a"/>
    <w:next w:val="a"/>
    <w:uiPriority w:val="99"/>
    <w:semiHidden/>
    <w:unhideWhenUsed/>
    <w:qFormat/>
    <w:rsid w:val="00F35337"/>
    <w:pPr>
      <w:spacing w:after="0"/>
    </w:pPr>
    <w:rPr>
      <w:rFonts w:eastAsia="MS Mincho"/>
      <w:b/>
      <w:bCs/>
      <w:lang w:eastAsia="ja-JP"/>
    </w:rPr>
  </w:style>
  <w:style w:type="paragraph" w:styleId="afd">
    <w:name w:val="table of figures"/>
    <w:basedOn w:val="a"/>
    <w:next w:val="a"/>
    <w:uiPriority w:val="99"/>
    <w:semiHidden/>
    <w:unhideWhenUsed/>
    <w:rsid w:val="00F35337"/>
    <w:rPr>
      <w:rFonts w:eastAsia="等线"/>
    </w:rPr>
  </w:style>
  <w:style w:type="paragraph" w:styleId="afe">
    <w:name w:val="envelope address"/>
    <w:basedOn w:val="a"/>
    <w:uiPriority w:val="99"/>
    <w:semiHidden/>
    <w:unhideWhenUsed/>
    <w:rsid w:val="00F35337"/>
    <w:pPr>
      <w:framePr w:w="7920" w:h="1980" w:hSpace="180" w:wrap="auto" w:hAnchor="page" w:xAlign="center" w:yAlign="bottom"/>
      <w:ind w:left="2880"/>
    </w:pPr>
    <w:rPr>
      <w:rFonts w:ascii="Calibri Light" w:eastAsia="等线" w:hAnsi="Calibri Light"/>
      <w:sz w:val="24"/>
      <w:szCs w:val="24"/>
    </w:rPr>
  </w:style>
  <w:style w:type="paragraph" w:styleId="aff">
    <w:name w:val="envelope return"/>
    <w:basedOn w:val="a"/>
    <w:uiPriority w:val="99"/>
    <w:semiHidden/>
    <w:unhideWhenUsed/>
    <w:rsid w:val="00F35337"/>
    <w:rPr>
      <w:rFonts w:ascii="Calibri Light" w:eastAsia="等线" w:hAnsi="Calibri Light"/>
    </w:rPr>
  </w:style>
  <w:style w:type="paragraph" w:styleId="aff0">
    <w:name w:val="endnote text"/>
    <w:basedOn w:val="a"/>
    <w:link w:val="aff1"/>
    <w:uiPriority w:val="99"/>
    <w:semiHidden/>
    <w:unhideWhenUsed/>
    <w:rsid w:val="00F35337"/>
    <w:rPr>
      <w:rFonts w:eastAsia="等线"/>
    </w:rPr>
  </w:style>
  <w:style w:type="character" w:customStyle="1" w:styleId="aff1">
    <w:name w:val="尾注文本 字符"/>
    <w:basedOn w:val="a0"/>
    <w:link w:val="aff0"/>
    <w:uiPriority w:val="99"/>
    <w:semiHidden/>
    <w:rsid w:val="00F35337"/>
    <w:rPr>
      <w:rFonts w:ascii="Times New Roman" w:eastAsia="等线" w:hAnsi="Times New Roman"/>
      <w:lang w:val="en-GB" w:eastAsia="en-US"/>
    </w:rPr>
  </w:style>
  <w:style w:type="paragraph" w:styleId="aff2">
    <w:name w:val="table of authorities"/>
    <w:basedOn w:val="a"/>
    <w:next w:val="a"/>
    <w:uiPriority w:val="99"/>
    <w:semiHidden/>
    <w:unhideWhenUsed/>
    <w:rsid w:val="00F35337"/>
    <w:pPr>
      <w:ind w:left="200" w:hanging="200"/>
    </w:pPr>
    <w:rPr>
      <w:rFonts w:eastAsia="等线"/>
    </w:rPr>
  </w:style>
  <w:style w:type="paragraph" w:styleId="aff3">
    <w:name w:val="macro"/>
    <w:link w:val="aff4"/>
    <w:uiPriority w:val="99"/>
    <w:semiHidden/>
    <w:unhideWhenUsed/>
    <w:rsid w:val="00F3533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character" w:customStyle="1" w:styleId="aff4">
    <w:name w:val="宏文本 字符"/>
    <w:basedOn w:val="a0"/>
    <w:link w:val="aff3"/>
    <w:uiPriority w:val="99"/>
    <w:semiHidden/>
    <w:rsid w:val="00F35337"/>
    <w:rPr>
      <w:rFonts w:ascii="Courier New" w:eastAsia="等线" w:hAnsi="Courier New" w:cs="Courier New"/>
      <w:lang w:val="en-GB" w:eastAsia="en-US"/>
    </w:rPr>
  </w:style>
  <w:style w:type="paragraph" w:styleId="aff5">
    <w:name w:val="toa heading"/>
    <w:basedOn w:val="a"/>
    <w:next w:val="a"/>
    <w:uiPriority w:val="99"/>
    <w:semiHidden/>
    <w:unhideWhenUsed/>
    <w:rsid w:val="00F35337"/>
    <w:pPr>
      <w:spacing w:before="120"/>
    </w:pPr>
    <w:rPr>
      <w:rFonts w:ascii="Calibri Light" w:eastAsia="等线" w:hAnsi="Calibri Light"/>
      <w:b/>
      <w:bCs/>
      <w:sz w:val="24"/>
      <w:szCs w:val="24"/>
    </w:rPr>
  </w:style>
  <w:style w:type="paragraph" w:styleId="3">
    <w:name w:val="List Number 3"/>
    <w:basedOn w:val="a"/>
    <w:uiPriority w:val="99"/>
    <w:semiHidden/>
    <w:unhideWhenUsed/>
    <w:rsid w:val="00F35337"/>
    <w:pPr>
      <w:numPr>
        <w:numId w:val="16"/>
      </w:numPr>
      <w:contextualSpacing/>
    </w:pPr>
    <w:rPr>
      <w:rFonts w:eastAsia="等线"/>
    </w:rPr>
  </w:style>
  <w:style w:type="paragraph" w:styleId="4">
    <w:name w:val="List Number 4"/>
    <w:basedOn w:val="a"/>
    <w:uiPriority w:val="99"/>
    <w:semiHidden/>
    <w:unhideWhenUsed/>
    <w:rsid w:val="00F35337"/>
    <w:pPr>
      <w:numPr>
        <w:numId w:val="17"/>
      </w:numPr>
      <w:contextualSpacing/>
    </w:pPr>
    <w:rPr>
      <w:rFonts w:eastAsia="等线"/>
    </w:rPr>
  </w:style>
  <w:style w:type="paragraph" w:styleId="5">
    <w:name w:val="List Number 5"/>
    <w:basedOn w:val="a"/>
    <w:uiPriority w:val="99"/>
    <w:semiHidden/>
    <w:unhideWhenUsed/>
    <w:rsid w:val="00F35337"/>
    <w:pPr>
      <w:numPr>
        <w:numId w:val="18"/>
      </w:numPr>
      <w:contextualSpacing/>
    </w:pPr>
    <w:rPr>
      <w:rFonts w:eastAsia="等线"/>
    </w:rPr>
  </w:style>
  <w:style w:type="paragraph" w:styleId="aff6">
    <w:name w:val="Title"/>
    <w:basedOn w:val="a"/>
    <w:next w:val="a"/>
    <w:link w:val="aff7"/>
    <w:uiPriority w:val="99"/>
    <w:qFormat/>
    <w:rsid w:val="00F35337"/>
    <w:pPr>
      <w:spacing w:before="240" w:after="60"/>
      <w:jc w:val="center"/>
      <w:outlineLvl w:val="0"/>
    </w:pPr>
    <w:rPr>
      <w:rFonts w:ascii="Calibri Light" w:eastAsia="等线" w:hAnsi="Calibri Light"/>
      <w:b/>
      <w:bCs/>
      <w:kern w:val="28"/>
      <w:sz w:val="32"/>
      <w:szCs w:val="32"/>
    </w:rPr>
  </w:style>
  <w:style w:type="character" w:customStyle="1" w:styleId="aff7">
    <w:name w:val="标题 字符"/>
    <w:basedOn w:val="a0"/>
    <w:link w:val="aff6"/>
    <w:uiPriority w:val="99"/>
    <w:rsid w:val="00F35337"/>
    <w:rPr>
      <w:rFonts w:ascii="Calibri Light" w:eastAsia="等线" w:hAnsi="Calibri Light"/>
      <w:b/>
      <w:bCs/>
      <w:kern w:val="28"/>
      <w:sz w:val="32"/>
      <w:szCs w:val="32"/>
      <w:lang w:val="en-GB" w:eastAsia="en-US"/>
    </w:rPr>
  </w:style>
  <w:style w:type="paragraph" w:styleId="aff8">
    <w:name w:val="Closing"/>
    <w:basedOn w:val="a"/>
    <w:link w:val="aff9"/>
    <w:uiPriority w:val="99"/>
    <w:semiHidden/>
    <w:unhideWhenUsed/>
    <w:rsid w:val="00F35337"/>
    <w:pPr>
      <w:ind w:left="4252"/>
    </w:pPr>
    <w:rPr>
      <w:rFonts w:eastAsia="等线"/>
    </w:rPr>
  </w:style>
  <w:style w:type="character" w:customStyle="1" w:styleId="aff9">
    <w:name w:val="结束语 字符"/>
    <w:basedOn w:val="a0"/>
    <w:link w:val="aff8"/>
    <w:uiPriority w:val="99"/>
    <w:semiHidden/>
    <w:rsid w:val="00F35337"/>
    <w:rPr>
      <w:rFonts w:ascii="Times New Roman" w:eastAsia="等线" w:hAnsi="Times New Roman"/>
      <w:lang w:val="en-GB" w:eastAsia="en-US"/>
    </w:rPr>
  </w:style>
  <w:style w:type="paragraph" w:styleId="affa">
    <w:name w:val="Signature"/>
    <w:basedOn w:val="a"/>
    <w:link w:val="affb"/>
    <w:uiPriority w:val="99"/>
    <w:semiHidden/>
    <w:unhideWhenUsed/>
    <w:rsid w:val="00F35337"/>
    <w:pPr>
      <w:ind w:left="4252"/>
    </w:pPr>
    <w:rPr>
      <w:rFonts w:eastAsia="等线"/>
    </w:rPr>
  </w:style>
  <w:style w:type="character" w:customStyle="1" w:styleId="affb">
    <w:name w:val="签名 字符"/>
    <w:basedOn w:val="a0"/>
    <w:link w:val="affa"/>
    <w:uiPriority w:val="99"/>
    <w:semiHidden/>
    <w:rsid w:val="00F35337"/>
    <w:rPr>
      <w:rFonts w:ascii="Times New Roman" w:eastAsia="等线" w:hAnsi="Times New Roman"/>
      <w:lang w:val="en-GB" w:eastAsia="en-US"/>
    </w:rPr>
  </w:style>
  <w:style w:type="paragraph" w:styleId="affc">
    <w:name w:val="Body Text"/>
    <w:basedOn w:val="a"/>
    <w:link w:val="affd"/>
    <w:uiPriority w:val="99"/>
    <w:semiHidden/>
    <w:unhideWhenUsed/>
    <w:rsid w:val="00F35337"/>
    <w:pPr>
      <w:spacing w:after="120"/>
    </w:pPr>
    <w:rPr>
      <w:rFonts w:eastAsia="等线"/>
    </w:rPr>
  </w:style>
  <w:style w:type="character" w:customStyle="1" w:styleId="affd">
    <w:name w:val="正文文本 字符"/>
    <w:basedOn w:val="a0"/>
    <w:link w:val="affc"/>
    <w:uiPriority w:val="99"/>
    <w:semiHidden/>
    <w:rsid w:val="00F35337"/>
    <w:rPr>
      <w:rFonts w:ascii="Times New Roman" w:eastAsia="等线" w:hAnsi="Times New Roman"/>
      <w:lang w:val="en-GB" w:eastAsia="en-US"/>
    </w:rPr>
  </w:style>
  <w:style w:type="paragraph" w:styleId="affe">
    <w:name w:val="Body Text Indent"/>
    <w:basedOn w:val="a"/>
    <w:link w:val="afff"/>
    <w:uiPriority w:val="99"/>
    <w:semiHidden/>
    <w:unhideWhenUsed/>
    <w:rsid w:val="00F35337"/>
    <w:pPr>
      <w:spacing w:after="120"/>
      <w:ind w:left="283"/>
    </w:pPr>
    <w:rPr>
      <w:rFonts w:eastAsia="等线"/>
    </w:rPr>
  </w:style>
  <w:style w:type="character" w:customStyle="1" w:styleId="afff">
    <w:name w:val="正文文本缩进 字符"/>
    <w:basedOn w:val="a0"/>
    <w:link w:val="affe"/>
    <w:uiPriority w:val="99"/>
    <w:semiHidden/>
    <w:rsid w:val="00F35337"/>
    <w:rPr>
      <w:rFonts w:ascii="Times New Roman" w:eastAsia="等线" w:hAnsi="Times New Roman"/>
      <w:lang w:val="en-GB" w:eastAsia="en-US"/>
    </w:rPr>
  </w:style>
  <w:style w:type="paragraph" w:styleId="afff0">
    <w:name w:val="List Continue"/>
    <w:basedOn w:val="a"/>
    <w:uiPriority w:val="99"/>
    <w:semiHidden/>
    <w:unhideWhenUsed/>
    <w:rsid w:val="00F35337"/>
    <w:pPr>
      <w:spacing w:after="120"/>
      <w:ind w:left="283"/>
      <w:contextualSpacing/>
    </w:pPr>
    <w:rPr>
      <w:rFonts w:eastAsia="等线"/>
    </w:rPr>
  </w:style>
  <w:style w:type="paragraph" w:styleId="25">
    <w:name w:val="List Continue 2"/>
    <w:basedOn w:val="a"/>
    <w:uiPriority w:val="99"/>
    <w:semiHidden/>
    <w:unhideWhenUsed/>
    <w:rsid w:val="00F35337"/>
    <w:pPr>
      <w:spacing w:after="120"/>
      <w:ind w:left="566"/>
      <w:contextualSpacing/>
    </w:pPr>
    <w:rPr>
      <w:rFonts w:eastAsia="等线"/>
    </w:rPr>
  </w:style>
  <w:style w:type="paragraph" w:styleId="35">
    <w:name w:val="List Continue 3"/>
    <w:basedOn w:val="a"/>
    <w:uiPriority w:val="99"/>
    <w:semiHidden/>
    <w:unhideWhenUsed/>
    <w:rsid w:val="00F35337"/>
    <w:pPr>
      <w:spacing w:after="120"/>
      <w:ind w:left="849"/>
      <w:contextualSpacing/>
    </w:pPr>
    <w:rPr>
      <w:rFonts w:eastAsia="等线"/>
    </w:rPr>
  </w:style>
  <w:style w:type="paragraph" w:styleId="45">
    <w:name w:val="List Continue 4"/>
    <w:basedOn w:val="a"/>
    <w:uiPriority w:val="99"/>
    <w:semiHidden/>
    <w:unhideWhenUsed/>
    <w:rsid w:val="00F35337"/>
    <w:pPr>
      <w:spacing w:after="120"/>
      <w:ind w:left="1132"/>
      <w:contextualSpacing/>
    </w:pPr>
    <w:rPr>
      <w:rFonts w:eastAsia="等线"/>
    </w:rPr>
  </w:style>
  <w:style w:type="paragraph" w:styleId="55">
    <w:name w:val="List Continue 5"/>
    <w:basedOn w:val="a"/>
    <w:uiPriority w:val="99"/>
    <w:semiHidden/>
    <w:unhideWhenUsed/>
    <w:rsid w:val="00F35337"/>
    <w:pPr>
      <w:spacing w:after="120"/>
      <w:ind w:left="1415"/>
      <w:contextualSpacing/>
    </w:pPr>
    <w:rPr>
      <w:rFonts w:eastAsia="等线"/>
    </w:rPr>
  </w:style>
  <w:style w:type="paragraph" w:styleId="afff1">
    <w:name w:val="Message Header"/>
    <w:basedOn w:val="a"/>
    <w:link w:val="afff2"/>
    <w:uiPriority w:val="99"/>
    <w:semiHidden/>
    <w:unhideWhenUsed/>
    <w:rsid w:val="00F353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w:hAnsi="Calibri Light"/>
      <w:sz w:val="24"/>
      <w:szCs w:val="24"/>
    </w:rPr>
  </w:style>
  <w:style w:type="character" w:customStyle="1" w:styleId="afff2">
    <w:name w:val="信息标题 字符"/>
    <w:basedOn w:val="a0"/>
    <w:link w:val="afff1"/>
    <w:uiPriority w:val="99"/>
    <w:semiHidden/>
    <w:rsid w:val="00F35337"/>
    <w:rPr>
      <w:rFonts w:ascii="Calibri Light" w:eastAsia="等线" w:hAnsi="Calibri Light"/>
      <w:sz w:val="24"/>
      <w:szCs w:val="24"/>
      <w:shd w:val="pct20" w:color="auto" w:fill="auto"/>
      <w:lang w:val="en-GB" w:eastAsia="en-US"/>
    </w:rPr>
  </w:style>
  <w:style w:type="paragraph" w:styleId="afff3">
    <w:name w:val="Subtitle"/>
    <w:basedOn w:val="a"/>
    <w:next w:val="a"/>
    <w:link w:val="afff4"/>
    <w:uiPriority w:val="99"/>
    <w:qFormat/>
    <w:rsid w:val="00F35337"/>
    <w:pPr>
      <w:spacing w:after="60"/>
      <w:jc w:val="center"/>
      <w:outlineLvl w:val="1"/>
    </w:pPr>
    <w:rPr>
      <w:rFonts w:ascii="Calibri Light" w:eastAsia="等线" w:hAnsi="Calibri Light"/>
      <w:sz w:val="24"/>
      <w:szCs w:val="24"/>
    </w:rPr>
  </w:style>
  <w:style w:type="character" w:customStyle="1" w:styleId="afff4">
    <w:name w:val="副标题 字符"/>
    <w:basedOn w:val="a0"/>
    <w:link w:val="afff3"/>
    <w:uiPriority w:val="99"/>
    <w:rsid w:val="00F35337"/>
    <w:rPr>
      <w:rFonts w:ascii="Calibri Light" w:eastAsia="等线" w:hAnsi="Calibri Light"/>
      <w:sz w:val="24"/>
      <w:szCs w:val="24"/>
      <w:lang w:val="en-GB" w:eastAsia="en-US"/>
    </w:rPr>
  </w:style>
  <w:style w:type="paragraph" w:styleId="afff5">
    <w:name w:val="Salutation"/>
    <w:basedOn w:val="a"/>
    <w:next w:val="a"/>
    <w:link w:val="afff6"/>
    <w:uiPriority w:val="99"/>
    <w:unhideWhenUsed/>
    <w:rsid w:val="00F35337"/>
    <w:rPr>
      <w:rFonts w:eastAsia="等线"/>
    </w:rPr>
  </w:style>
  <w:style w:type="character" w:customStyle="1" w:styleId="afff6">
    <w:name w:val="称呼 字符"/>
    <w:basedOn w:val="a0"/>
    <w:link w:val="afff5"/>
    <w:uiPriority w:val="99"/>
    <w:rsid w:val="00F35337"/>
    <w:rPr>
      <w:rFonts w:ascii="Times New Roman" w:eastAsia="等线" w:hAnsi="Times New Roman"/>
      <w:lang w:val="en-GB" w:eastAsia="en-US"/>
    </w:rPr>
  </w:style>
  <w:style w:type="paragraph" w:styleId="afff7">
    <w:name w:val="Date"/>
    <w:basedOn w:val="a"/>
    <w:next w:val="a"/>
    <w:link w:val="afff8"/>
    <w:uiPriority w:val="99"/>
    <w:unhideWhenUsed/>
    <w:rsid w:val="00F35337"/>
    <w:rPr>
      <w:rFonts w:eastAsia="等线"/>
    </w:rPr>
  </w:style>
  <w:style w:type="character" w:customStyle="1" w:styleId="afff8">
    <w:name w:val="日期 字符"/>
    <w:basedOn w:val="a0"/>
    <w:link w:val="afff7"/>
    <w:uiPriority w:val="99"/>
    <w:rsid w:val="00F35337"/>
    <w:rPr>
      <w:rFonts w:ascii="Times New Roman" w:eastAsia="等线" w:hAnsi="Times New Roman"/>
      <w:lang w:val="en-GB" w:eastAsia="en-US"/>
    </w:rPr>
  </w:style>
  <w:style w:type="paragraph" w:styleId="afff9">
    <w:name w:val="Body Text First Indent"/>
    <w:basedOn w:val="affc"/>
    <w:link w:val="afffa"/>
    <w:uiPriority w:val="99"/>
    <w:unhideWhenUsed/>
    <w:rsid w:val="00F35337"/>
    <w:pPr>
      <w:ind w:firstLine="210"/>
    </w:pPr>
  </w:style>
  <w:style w:type="character" w:customStyle="1" w:styleId="afffa">
    <w:name w:val="正文文本首行缩进 字符"/>
    <w:basedOn w:val="affd"/>
    <w:link w:val="afff9"/>
    <w:uiPriority w:val="99"/>
    <w:rsid w:val="00F35337"/>
    <w:rPr>
      <w:rFonts w:ascii="Times New Roman" w:eastAsia="等线" w:hAnsi="Times New Roman"/>
      <w:lang w:val="en-GB" w:eastAsia="en-US"/>
    </w:rPr>
  </w:style>
  <w:style w:type="paragraph" w:styleId="26">
    <w:name w:val="Body Text First Indent 2"/>
    <w:basedOn w:val="affe"/>
    <w:link w:val="27"/>
    <w:uiPriority w:val="99"/>
    <w:semiHidden/>
    <w:unhideWhenUsed/>
    <w:rsid w:val="00F35337"/>
    <w:pPr>
      <w:ind w:firstLine="210"/>
    </w:pPr>
  </w:style>
  <w:style w:type="character" w:customStyle="1" w:styleId="27">
    <w:name w:val="正文文本首行缩进 2 字符"/>
    <w:basedOn w:val="afff"/>
    <w:link w:val="26"/>
    <w:uiPriority w:val="99"/>
    <w:semiHidden/>
    <w:rsid w:val="00F35337"/>
    <w:rPr>
      <w:rFonts w:ascii="Times New Roman" w:eastAsia="等线" w:hAnsi="Times New Roman"/>
      <w:lang w:val="en-GB" w:eastAsia="en-US"/>
    </w:rPr>
  </w:style>
  <w:style w:type="paragraph" w:styleId="afffb">
    <w:name w:val="Note Heading"/>
    <w:basedOn w:val="a"/>
    <w:next w:val="a"/>
    <w:link w:val="afffc"/>
    <w:uiPriority w:val="99"/>
    <w:semiHidden/>
    <w:unhideWhenUsed/>
    <w:rsid w:val="00F35337"/>
    <w:rPr>
      <w:rFonts w:eastAsia="等线"/>
    </w:rPr>
  </w:style>
  <w:style w:type="character" w:customStyle="1" w:styleId="afffc">
    <w:name w:val="注释标题 字符"/>
    <w:basedOn w:val="a0"/>
    <w:link w:val="afffb"/>
    <w:uiPriority w:val="99"/>
    <w:semiHidden/>
    <w:rsid w:val="00F35337"/>
    <w:rPr>
      <w:rFonts w:ascii="Times New Roman" w:eastAsia="等线" w:hAnsi="Times New Roman"/>
      <w:lang w:val="en-GB" w:eastAsia="en-US"/>
    </w:rPr>
  </w:style>
  <w:style w:type="paragraph" w:styleId="28">
    <w:name w:val="Body Text 2"/>
    <w:basedOn w:val="a"/>
    <w:link w:val="29"/>
    <w:uiPriority w:val="99"/>
    <w:semiHidden/>
    <w:unhideWhenUsed/>
    <w:rsid w:val="00F35337"/>
    <w:pPr>
      <w:spacing w:after="120" w:line="480" w:lineRule="auto"/>
    </w:pPr>
    <w:rPr>
      <w:rFonts w:eastAsia="等线"/>
    </w:rPr>
  </w:style>
  <w:style w:type="character" w:customStyle="1" w:styleId="29">
    <w:name w:val="正文文本 2 字符"/>
    <w:basedOn w:val="a0"/>
    <w:link w:val="28"/>
    <w:uiPriority w:val="99"/>
    <w:semiHidden/>
    <w:rsid w:val="00F35337"/>
    <w:rPr>
      <w:rFonts w:ascii="Times New Roman" w:eastAsia="等线" w:hAnsi="Times New Roman"/>
      <w:lang w:val="en-GB" w:eastAsia="en-US"/>
    </w:rPr>
  </w:style>
  <w:style w:type="paragraph" w:styleId="36">
    <w:name w:val="Body Text 3"/>
    <w:basedOn w:val="a"/>
    <w:link w:val="37"/>
    <w:uiPriority w:val="99"/>
    <w:semiHidden/>
    <w:unhideWhenUsed/>
    <w:rsid w:val="00F35337"/>
    <w:pPr>
      <w:spacing w:after="120"/>
    </w:pPr>
    <w:rPr>
      <w:rFonts w:eastAsia="等线"/>
      <w:sz w:val="16"/>
      <w:szCs w:val="16"/>
    </w:rPr>
  </w:style>
  <w:style w:type="character" w:customStyle="1" w:styleId="37">
    <w:name w:val="正文文本 3 字符"/>
    <w:basedOn w:val="a0"/>
    <w:link w:val="36"/>
    <w:uiPriority w:val="99"/>
    <w:semiHidden/>
    <w:rsid w:val="00F35337"/>
    <w:rPr>
      <w:rFonts w:ascii="Times New Roman" w:eastAsia="等线" w:hAnsi="Times New Roman"/>
      <w:sz w:val="16"/>
      <w:szCs w:val="16"/>
      <w:lang w:val="en-GB" w:eastAsia="en-US"/>
    </w:rPr>
  </w:style>
  <w:style w:type="paragraph" w:styleId="2a">
    <w:name w:val="Body Text Indent 2"/>
    <w:basedOn w:val="a"/>
    <w:link w:val="2b"/>
    <w:uiPriority w:val="99"/>
    <w:semiHidden/>
    <w:unhideWhenUsed/>
    <w:rsid w:val="00F35337"/>
    <w:pPr>
      <w:spacing w:after="120" w:line="480" w:lineRule="auto"/>
      <w:ind w:left="283"/>
    </w:pPr>
    <w:rPr>
      <w:rFonts w:eastAsia="等线"/>
    </w:rPr>
  </w:style>
  <w:style w:type="character" w:customStyle="1" w:styleId="2b">
    <w:name w:val="正文文本缩进 2 字符"/>
    <w:basedOn w:val="a0"/>
    <w:link w:val="2a"/>
    <w:uiPriority w:val="99"/>
    <w:semiHidden/>
    <w:rsid w:val="00F35337"/>
    <w:rPr>
      <w:rFonts w:ascii="Times New Roman" w:eastAsia="等线" w:hAnsi="Times New Roman"/>
      <w:lang w:val="en-GB" w:eastAsia="en-US"/>
    </w:rPr>
  </w:style>
  <w:style w:type="paragraph" w:styleId="38">
    <w:name w:val="Body Text Indent 3"/>
    <w:basedOn w:val="a"/>
    <w:link w:val="39"/>
    <w:uiPriority w:val="99"/>
    <w:semiHidden/>
    <w:unhideWhenUsed/>
    <w:rsid w:val="00F35337"/>
    <w:pPr>
      <w:spacing w:after="120"/>
      <w:ind w:left="283"/>
    </w:pPr>
    <w:rPr>
      <w:rFonts w:eastAsia="等线"/>
      <w:sz w:val="16"/>
      <w:szCs w:val="16"/>
    </w:rPr>
  </w:style>
  <w:style w:type="character" w:customStyle="1" w:styleId="39">
    <w:name w:val="正文文本缩进 3 字符"/>
    <w:basedOn w:val="a0"/>
    <w:link w:val="38"/>
    <w:uiPriority w:val="99"/>
    <w:semiHidden/>
    <w:rsid w:val="00F35337"/>
    <w:rPr>
      <w:rFonts w:ascii="Times New Roman" w:eastAsia="等线" w:hAnsi="Times New Roman"/>
      <w:sz w:val="16"/>
      <w:szCs w:val="16"/>
      <w:lang w:val="en-GB" w:eastAsia="en-US"/>
    </w:rPr>
  </w:style>
  <w:style w:type="paragraph" w:styleId="afffd">
    <w:name w:val="Block Text"/>
    <w:basedOn w:val="a"/>
    <w:uiPriority w:val="99"/>
    <w:semiHidden/>
    <w:unhideWhenUsed/>
    <w:rsid w:val="00F35337"/>
    <w:pPr>
      <w:spacing w:after="120"/>
      <w:ind w:left="1440" w:right="1440"/>
    </w:pPr>
    <w:rPr>
      <w:rFonts w:eastAsia="等线"/>
    </w:rPr>
  </w:style>
  <w:style w:type="character" w:customStyle="1" w:styleId="af7">
    <w:name w:val="文档结构图 字符"/>
    <w:basedOn w:val="a0"/>
    <w:link w:val="af6"/>
    <w:uiPriority w:val="99"/>
    <w:semiHidden/>
    <w:rsid w:val="00F35337"/>
    <w:rPr>
      <w:rFonts w:ascii="Tahoma" w:hAnsi="Tahoma" w:cs="Tahoma"/>
      <w:shd w:val="clear" w:color="auto" w:fill="000080"/>
      <w:lang w:val="en-GB" w:eastAsia="en-US"/>
    </w:rPr>
  </w:style>
  <w:style w:type="paragraph" w:styleId="afffe">
    <w:name w:val="Plain Text"/>
    <w:basedOn w:val="a"/>
    <w:link w:val="affff"/>
    <w:uiPriority w:val="99"/>
    <w:semiHidden/>
    <w:unhideWhenUsed/>
    <w:rsid w:val="00F35337"/>
    <w:pPr>
      <w:spacing w:after="0"/>
    </w:pPr>
    <w:rPr>
      <w:rFonts w:ascii="Calibri" w:eastAsia="Calibri" w:hAnsi="Calibri" w:cs="Consolas"/>
      <w:sz w:val="22"/>
      <w:szCs w:val="21"/>
    </w:rPr>
  </w:style>
  <w:style w:type="character" w:customStyle="1" w:styleId="affff">
    <w:name w:val="纯文本 字符"/>
    <w:basedOn w:val="a0"/>
    <w:link w:val="afffe"/>
    <w:uiPriority w:val="99"/>
    <w:semiHidden/>
    <w:rsid w:val="00F35337"/>
    <w:rPr>
      <w:rFonts w:ascii="Calibri" w:eastAsia="Calibri" w:hAnsi="Calibri" w:cs="Consolas"/>
      <w:sz w:val="22"/>
      <w:szCs w:val="21"/>
      <w:lang w:val="en-GB" w:eastAsia="en-US"/>
    </w:rPr>
  </w:style>
  <w:style w:type="paragraph" w:styleId="affff0">
    <w:name w:val="E-mail Signature"/>
    <w:basedOn w:val="a"/>
    <w:link w:val="affff1"/>
    <w:uiPriority w:val="99"/>
    <w:semiHidden/>
    <w:unhideWhenUsed/>
    <w:rsid w:val="00F35337"/>
    <w:rPr>
      <w:rFonts w:eastAsia="等线"/>
    </w:rPr>
  </w:style>
  <w:style w:type="character" w:customStyle="1" w:styleId="affff1">
    <w:name w:val="电子邮件签名 字符"/>
    <w:basedOn w:val="a0"/>
    <w:link w:val="affff0"/>
    <w:uiPriority w:val="99"/>
    <w:semiHidden/>
    <w:rsid w:val="00F35337"/>
    <w:rPr>
      <w:rFonts w:ascii="Times New Roman" w:eastAsia="等线" w:hAnsi="Times New Roman"/>
      <w:lang w:val="en-GB" w:eastAsia="en-US"/>
    </w:rPr>
  </w:style>
  <w:style w:type="character" w:customStyle="1" w:styleId="af5">
    <w:name w:val="批注主题 字符"/>
    <w:basedOn w:val="af0"/>
    <w:link w:val="af4"/>
    <w:uiPriority w:val="99"/>
    <w:semiHidden/>
    <w:rsid w:val="00F35337"/>
    <w:rPr>
      <w:rFonts w:ascii="Times New Roman" w:hAnsi="Times New Roman"/>
      <w:b/>
      <w:bCs/>
      <w:lang w:val="en-GB" w:eastAsia="en-US"/>
    </w:rPr>
  </w:style>
  <w:style w:type="character" w:customStyle="1" w:styleId="af3">
    <w:name w:val="批注框文本 字符"/>
    <w:basedOn w:val="a0"/>
    <w:link w:val="af2"/>
    <w:uiPriority w:val="99"/>
    <w:semiHidden/>
    <w:rsid w:val="00F35337"/>
    <w:rPr>
      <w:rFonts w:ascii="Tahoma" w:hAnsi="Tahoma" w:cs="Tahoma"/>
      <w:sz w:val="16"/>
      <w:szCs w:val="16"/>
      <w:lang w:val="en-GB" w:eastAsia="en-US"/>
    </w:rPr>
  </w:style>
  <w:style w:type="paragraph" w:styleId="affff2">
    <w:name w:val="No Spacing"/>
    <w:uiPriority w:val="1"/>
    <w:qFormat/>
    <w:rsid w:val="00F35337"/>
    <w:rPr>
      <w:rFonts w:ascii="Times New Roman" w:eastAsia="等线" w:hAnsi="Times New Roman"/>
      <w:lang w:val="en-GB" w:eastAsia="en-US"/>
    </w:rPr>
  </w:style>
  <w:style w:type="paragraph" w:styleId="affff3">
    <w:name w:val="Revision"/>
    <w:uiPriority w:val="99"/>
    <w:semiHidden/>
    <w:rsid w:val="00F35337"/>
    <w:rPr>
      <w:rFonts w:ascii="Times New Roman" w:eastAsia="宋体" w:hAnsi="Times New Roman"/>
      <w:lang w:val="en-GB" w:eastAsia="en-US"/>
    </w:rPr>
  </w:style>
  <w:style w:type="paragraph" w:styleId="affff4">
    <w:name w:val="Quote"/>
    <w:basedOn w:val="a"/>
    <w:next w:val="a"/>
    <w:link w:val="affff5"/>
    <w:uiPriority w:val="29"/>
    <w:qFormat/>
    <w:rsid w:val="00F35337"/>
    <w:pPr>
      <w:spacing w:before="200" w:after="160"/>
      <w:ind w:left="864" w:right="864"/>
      <w:jc w:val="center"/>
    </w:pPr>
    <w:rPr>
      <w:rFonts w:eastAsia="等线"/>
      <w:i/>
      <w:iCs/>
      <w:color w:val="404040"/>
    </w:rPr>
  </w:style>
  <w:style w:type="character" w:customStyle="1" w:styleId="affff5">
    <w:name w:val="引用 字符"/>
    <w:basedOn w:val="a0"/>
    <w:link w:val="affff4"/>
    <w:uiPriority w:val="29"/>
    <w:rsid w:val="00F35337"/>
    <w:rPr>
      <w:rFonts w:ascii="Times New Roman" w:eastAsia="等线" w:hAnsi="Times New Roman"/>
      <w:i/>
      <w:iCs/>
      <w:color w:val="404040"/>
      <w:lang w:val="en-GB" w:eastAsia="en-US"/>
    </w:rPr>
  </w:style>
  <w:style w:type="paragraph" w:styleId="affff6">
    <w:name w:val="Intense Quote"/>
    <w:basedOn w:val="a"/>
    <w:next w:val="a"/>
    <w:link w:val="affff7"/>
    <w:uiPriority w:val="30"/>
    <w:qFormat/>
    <w:rsid w:val="00F35337"/>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7">
    <w:name w:val="明显引用 字符"/>
    <w:basedOn w:val="a0"/>
    <w:link w:val="affff6"/>
    <w:uiPriority w:val="30"/>
    <w:rsid w:val="00F35337"/>
    <w:rPr>
      <w:rFonts w:ascii="Times New Roman" w:eastAsia="等线" w:hAnsi="Times New Roman"/>
      <w:i/>
      <w:iCs/>
      <w:color w:val="4472C4"/>
      <w:lang w:val="en-GB" w:eastAsia="en-US"/>
    </w:rPr>
  </w:style>
  <w:style w:type="paragraph" w:styleId="affff8">
    <w:name w:val="Bibliography"/>
    <w:basedOn w:val="a"/>
    <w:next w:val="a"/>
    <w:uiPriority w:val="37"/>
    <w:semiHidden/>
    <w:unhideWhenUsed/>
    <w:rsid w:val="00F35337"/>
    <w:rPr>
      <w:rFonts w:eastAsia="等线"/>
    </w:rPr>
  </w:style>
  <w:style w:type="paragraph" w:styleId="TOC">
    <w:name w:val="TOC Heading"/>
    <w:basedOn w:val="1"/>
    <w:next w:val="a"/>
    <w:uiPriority w:val="39"/>
    <w:semiHidden/>
    <w:unhideWhenUsed/>
    <w:qFormat/>
    <w:rsid w:val="00F35337"/>
    <w:pPr>
      <w:keepLines w:val="0"/>
      <w:pBdr>
        <w:top w:val="none" w:sz="0" w:space="0" w:color="auto"/>
      </w:pBdr>
      <w:spacing w:after="60"/>
      <w:ind w:left="0" w:firstLine="0"/>
      <w:outlineLvl w:val="9"/>
    </w:pPr>
    <w:rPr>
      <w:rFonts w:ascii="Calibri Light" w:eastAsia="等线" w:hAnsi="Calibri Light"/>
      <w:b/>
      <w:bCs/>
      <w:kern w:val="32"/>
      <w:sz w:val="32"/>
      <w:szCs w:val="32"/>
    </w:rPr>
  </w:style>
  <w:style w:type="character" w:customStyle="1" w:styleId="TALCar">
    <w:name w:val="TAL Car"/>
    <w:link w:val="TAL"/>
    <w:locked/>
    <w:rsid w:val="00F35337"/>
    <w:rPr>
      <w:rFonts w:ascii="Arial" w:hAnsi="Arial"/>
      <w:sz w:val="18"/>
      <w:lang w:val="en-GB" w:eastAsia="en-US"/>
    </w:rPr>
  </w:style>
  <w:style w:type="character" w:customStyle="1" w:styleId="TACChar">
    <w:name w:val="TAC Char"/>
    <w:link w:val="TAC"/>
    <w:locked/>
    <w:rsid w:val="00F35337"/>
    <w:rPr>
      <w:rFonts w:ascii="Arial" w:hAnsi="Arial"/>
      <w:sz w:val="18"/>
      <w:lang w:val="en-GB" w:eastAsia="en-US"/>
    </w:rPr>
  </w:style>
  <w:style w:type="paragraph" w:customStyle="1" w:styleId="TAJ">
    <w:name w:val="TAJ"/>
    <w:basedOn w:val="TH"/>
    <w:uiPriority w:val="99"/>
    <w:rsid w:val="00F35337"/>
    <w:rPr>
      <w:rFonts w:cs="Arial"/>
      <w:lang w:val="fr-FR"/>
    </w:rPr>
  </w:style>
  <w:style w:type="paragraph" w:customStyle="1" w:styleId="Guidance">
    <w:name w:val="Guidance"/>
    <w:basedOn w:val="a"/>
    <w:uiPriority w:val="99"/>
    <w:rsid w:val="00F35337"/>
    <w:rPr>
      <w:rFonts w:eastAsia="等线"/>
      <w:i/>
      <w:color w:val="0000FF"/>
    </w:rPr>
  </w:style>
  <w:style w:type="paragraph" w:customStyle="1" w:styleId="Norma">
    <w:name w:val="Norma"/>
    <w:basedOn w:val="40"/>
    <w:uiPriority w:val="99"/>
    <w:rsid w:val="00F35337"/>
    <w:rPr>
      <w:rFonts w:eastAsia="宋体"/>
    </w:rPr>
  </w:style>
  <w:style w:type="character" w:customStyle="1" w:styleId="NOZchn">
    <w:name w:val="NO Zchn"/>
    <w:locked/>
    <w:rsid w:val="00F35337"/>
    <w:rPr>
      <w:rFonts w:ascii="Times New Roman" w:eastAsia="Times New Roman" w:hAnsi="Times New Roman" w:cs="Times New Roman" w:hint="default"/>
      <w:lang w:val="en-GB" w:eastAsia="en-GB"/>
    </w:rPr>
  </w:style>
  <w:style w:type="character" w:customStyle="1" w:styleId="TAHChar">
    <w:name w:val="TAH Char"/>
    <w:link w:val="TAH"/>
    <w:uiPriority w:val="99"/>
    <w:locked/>
    <w:rsid w:val="00F35337"/>
    <w:rPr>
      <w:rFonts w:ascii="Arial" w:hAnsi="Arial"/>
      <w:b/>
      <w:sz w:val="18"/>
      <w:lang w:val="en-GB" w:eastAsia="en-US"/>
    </w:rPr>
  </w:style>
  <w:style w:type="character" w:customStyle="1" w:styleId="apple-converted-space">
    <w:name w:val="apple-converted-space"/>
    <w:basedOn w:val="a0"/>
    <w:rsid w:val="00F35337"/>
  </w:style>
  <w:style w:type="table" w:styleId="affff9">
    <w:name w:val="Table Grid"/>
    <w:basedOn w:val="a1"/>
    <w:rsid w:val="00F353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yph">
    <w:name w:val="glyph"/>
    <w:rsid w:val="00850110"/>
  </w:style>
  <w:style w:type="character" w:customStyle="1" w:styleId="UnresolvedMention1">
    <w:name w:val="Unresolved Mention1"/>
    <w:uiPriority w:val="99"/>
    <w:semiHidden/>
    <w:rsid w:val="008501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320766007">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85148533">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30823211">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857F8-D3E4-4A41-A42E-4C194ACE9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14</Pages>
  <Words>3847</Words>
  <Characters>21932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63</cp:revision>
  <cp:lastPrinted>1899-12-31T23:00:00Z</cp:lastPrinted>
  <dcterms:created xsi:type="dcterms:W3CDTF">2020-02-03T08:32:00Z</dcterms:created>
  <dcterms:modified xsi:type="dcterms:W3CDTF">2024-02-19T11:22:00Z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(3)Wdc58qVWsnA7J9sc+f3NrloobNuRNjJRuw9Jmoibdpnzm9MsOZLj9SbseGQz8E7p4i+qFzfQ
LxJMb59BjAzfCfxdaChoy/lZUoAmQJ/A6MaBJ85zX/Cwvrfs+XgOwGb0IqfXJTnMmIgSdF6/
yB7TmZSp81WI2NSzK/vmVWFSiCizVGsyEw0VchiXOmXIs1xGRhb3ZzjgDkwO7GvyVlr4nDv1
BexmMyl1bj5D+QnCfs</vt:lpwstr>
  </property>
  <property fmtid="{D5CDD505-2E9C-101B-9397-08002B2CF9AE}" pid="22" name="_2015_ms_pID_7253431">
    <vt:lpwstr>iPDOkQBtowP7gxAJjNZCA1VVJqAZkcBVE4xKQY3DQuALlaTRERUGt8
GC3eCgTK2fGWBs88U1asUHudtJPdVafZF0dzQy9tL5vJJkQ4EKzleMZdEJKGZxkF7kcP3oC8
tRNhDW/uBZThG/aRFduJuZf0CK2dnzSrd5eEfUB39/fD9kPNKexdiIlcChW0g1tI1JuwcDOA
REiboJL0c++xLU0SbJMSQhaIPGYAmapi919z</vt:lpwstr>
  </property>
  <property fmtid="{D5CDD505-2E9C-101B-9397-08002B2CF9AE}" pid="23" name="_2015_ms_pID_7253432">
    <vt:lpwstr>VA==</vt:lpwstr>
  </property>
</Properties>
</file>